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2" w14:textId="091FA72A" w:rsidR="001F1A86" w:rsidRPr="00813A5A" w:rsidRDefault="005104AA" w:rsidP="062B2398">
      <w:pPr>
        <w:spacing w:line="257" w:lineRule="auto"/>
        <w:jc w:val="both"/>
        <w:rPr>
          <w:rFonts w:ascii="Verdana" w:eastAsia="Verdana" w:hAnsi="Verdana" w:cs="Verdana"/>
          <w:color w:val="000000"/>
          <w:sz w:val="20"/>
          <w:szCs w:val="20"/>
        </w:rPr>
      </w:pPr>
      <w:r w:rsidRPr="00813A5A">
        <w:rPr>
          <w:rFonts w:ascii="Verdana" w:eastAsia="Verdana" w:hAnsi="Verdana" w:cs="Verdana"/>
          <w:sz w:val="20"/>
          <w:szCs w:val="20"/>
        </w:rPr>
        <w:t xml:space="preserve">Entre los suscritos: </w:t>
      </w:r>
      <w:r w:rsidRPr="062B2398">
        <w:rPr>
          <w:rFonts w:ascii="Verdana" w:eastAsia="Verdana" w:hAnsi="Verdana" w:cs="Verdana"/>
          <w:b/>
          <w:bCs/>
          <w:sz w:val="20"/>
          <w:szCs w:val="20"/>
        </w:rPr>
        <w:t>(i) PATRIMONIO AUTÓNOMO</w:t>
      </w:r>
      <w:r w:rsidRPr="00813A5A">
        <w:rPr>
          <w:rFonts w:ascii="Verdana" w:eastAsia="Verdana" w:hAnsi="Verdana" w:cs="Verdana"/>
          <w:sz w:val="20"/>
          <w:szCs w:val="20"/>
        </w:rPr>
        <w:t xml:space="preserve"> denominado </w:t>
      </w:r>
      <w:sdt>
        <w:sdtPr>
          <w:rPr>
            <w:rFonts w:ascii="Verdana" w:hAnsi="Verdana"/>
            <w:sz w:val="20"/>
            <w:szCs w:val="20"/>
          </w:rPr>
          <w:tag w:val="goog_rdk_0"/>
          <w:id w:val="1369979074"/>
        </w:sdtPr>
        <w:sdtEndPr/>
        <w:sdtContent/>
      </w:sdt>
      <w:sdt>
        <w:sdtPr>
          <w:rPr>
            <w:rFonts w:ascii="Verdana" w:hAnsi="Verdana"/>
            <w:sz w:val="20"/>
            <w:szCs w:val="20"/>
          </w:rPr>
          <w:tag w:val="goog_rdk_1"/>
          <w:id w:val="-577583270"/>
        </w:sdtPr>
        <w:sdtEndPr/>
        <w:sdtContent/>
      </w:sdt>
      <w:r w:rsidRPr="062B2398">
        <w:rPr>
          <w:rFonts w:ascii="Verdana" w:eastAsia="Verdana" w:hAnsi="Verdana" w:cs="Verdana"/>
          <w:b/>
          <w:bCs/>
          <w:sz w:val="20"/>
          <w:szCs w:val="20"/>
        </w:rPr>
        <w:t>FIDEICOMISO FENOGE</w:t>
      </w:r>
      <w:r w:rsidRPr="00813A5A">
        <w:rPr>
          <w:rFonts w:ascii="Verdana" w:eastAsia="Verdana" w:hAnsi="Verdana" w:cs="Verdana"/>
          <w:sz w:val="20"/>
          <w:szCs w:val="20"/>
        </w:rPr>
        <w:t xml:space="preserve">, identificado con NIT. 830.053.105-3, constituido en virtud del contrato de Fiducia Mercantil GGC No. 961 de 2023 (3-1-116231) suscrito entre el Ministerio de Minas y </w:t>
      </w:r>
      <w:r w:rsidRPr="00813A5A">
        <w:rPr>
          <w:rFonts w:ascii="Verdana" w:eastAsia="Verdana" w:hAnsi="Verdana" w:cs="Verdana"/>
          <w:sz w:val="20"/>
          <w:szCs w:val="20"/>
        </w:rPr>
        <w:t>Energía y el</w:t>
      </w:r>
      <w:r w:rsidRPr="062B2398">
        <w:rPr>
          <w:rFonts w:ascii="Verdana" w:eastAsia="Verdana" w:hAnsi="Verdana" w:cs="Verdana"/>
          <w:b/>
          <w:bCs/>
          <w:sz w:val="20"/>
          <w:szCs w:val="20"/>
        </w:rPr>
        <w:t xml:space="preserve"> CONSORCIO PACC FENOGE 2023</w:t>
      </w:r>
      <w:r w:rsidRPr="00813A5A">
        <w:rPr>
          <w:rFonts w:ascii="Verdana" w:eastAsia="Verdana" w:hAnsi="Verdana" w:cs="Verdana"/>
          <w:sz w:val="20"/>
          <w:szCs w:val="20"/>
        </w:rPr>
        <w:t xml:space="preserve">, identificado con el NIT 901.747.945-1, constituido mediante documento privado “Acuerdo Consorcial” de agosto de dos mil veintitrés (2023) integrado por </w:t>
      </w:r>
      <w:r w:rsidRPr="062B2398">
        <w:rPr>
          <w:rFonts w:ascii="Verdana" w:eastAsia="Verdana" w:hAnsi="Verdana" w:cs="Verdana"/>
          <w:b/>
          <w:bCs/>
          <w:sz w:val="20"/>
          <w:szCs w:val="20"/>
        </w:rPr>
        <w:t>FIDUCIARIA LA PREVISORA S.A. – FIDUPREVISORA S.A.</w:t>
      </w:r>
      <w:r w:rsidRPr="00813A5A">
        <w:rPr>
          <w:rFonts w:ascii="Verdana" w:eastAsia="Verdana" w:hAnsi="Verdana" w:cs="Verdana"/>
          <w:sz w:val="20"/>
          <w:szCs w:val="20"/>
        </w:rPr>
        <w:t>, con NIT. 860</w:t>
      </w:r>
      <w:r w:rsidRPr="00813A5A">
        <w:rPr>
          <w:rFonts w:ascii="Verdana" w:eastAsia="Verdana" w:hAnsi="Verdana" w:cs="Verdana"/>
          <w:sz w:val="20"/>
          <w:szCs w:val="20"/>
        </w:rPr>
        <w:t xml:space="preserve">.525.148–5, con un porcentaje de participación del 90%, y </w:t>
      </w:r>
      <w:r w:rsidRPr="062B2398">
        <w:rPr>
          <w:rFonts w:ascii="Verdana" w:eastAsia="Verdana" w:hAnsi="Verdana" w:cs="Verdana"/>
          <w:b/>
          <w:bCs/>
          <w:sz w:val="20"/>
          <w:szCs w:val="20"/>
        </w:rPr>
        <w:t>FIDUCIARIA CENTRAL S.A. – FIDUCENTRAL S.A.</w:t>
      </w:r>
      <w:r w:rsidRPr="00813A5A">
        <w:rPr>
          <w:rFonts w:ascii="Verdana" w:eastAsia="Verdana" w:hAnsi="Verdana" w:cs="Verdana"/>
          <w:sz w:val="20"/>
          <w:szCs w:val="20"/>
        </w:rPr>
        <w:t xml:space="preserve">, con NIT 800.171.372- 1, con un porcentaje de participación del 10%, Consorcio el cual se encuentra representado por </w:t>
      </w:r>
      <w:r w:rsidRPr="062B2398">
        <w:rPr>
          <w:rFonts w:ascii="Verdana" w:eastAsia="Verdana" w:hAnsi="Verdana" w:cs="Verdana"/>
          <w:b/>
          <w:bCs/>
          <w:sz w:val="20"/>
          <w:szCs w:val="20"/>
        </w:rPr>
        <w:t>FIDUCIARIA LA PREVISORA S.A.</w:t>
      </w:r>
      <w:r w:rsidRPr="00813A5A">
        <w:rPr>
          <w:rFonts w:ascii="Verdana" w:eastAsia="Verdana" w:hAnsi="Verdana" w:cs="Verdana"/>
          <w:sz w:val="20"/>
          <w:szCs w:val="20"/>
        </w:rPr>
        <w:t>, Sociedad</w:t>
      </w:r>
      <w:r w:rsidRPr="00813A5A">
        <w:rPr>
          <w:rFonts w:ascii="Verdana" w:eastAsia="Verdana" w:hAnsi="Verdana" w:cs="Verdana"/>
          <w:sz w:val="20"/>
          <w:szCs w:val="20"/>
        </w:rPr>
        <w:t xml:space="preserve"> de Economía Mixta del Sector Descentralizado del Orden Nacional, sometida al régimen de Empresa Industrial y Comercial del Estado, autorizada por el Decreto Ley No. 1547 de 1984 y constituida mediante Escritura Pública número veinticinco (25) del veintinu</w:t>
      </w:r>
      <w:r w:rsidRPr="00813A5A">
        <w:rPr>
          <w:rFonts w:ascii="Verdana" w:eastAsia="Verdana" w:hAnsi="Verdana" w:cs="Verdana"/>
          <w:sz w:val="20"/>
          <w:szCs w:val="20"/>
        </w:rPr>
        <w:t xml:space="preserve">eve (29) de marzo de mil novecientos ochenta y cinco (1985), otorgada en la Notaría Treinta y Tres (33) del Círculo Notarial de Bogotá, representada legalmente por </w:t>
      </w:r>
      <w:r w:rsidRPr="062B2398">
        <w:rPr>
          <w:rFonts w:ascii="Verdana" w:eastAsia="Verdana" w:hAnsi="Verdana" w:cs="Verdana"/>
          <w:b/>
          <w:bCs/>
          <w:sz w:val="20"/>
          <w:szCs w:val="20"/>
          <w:highlight w:val="yellow"/>
        </w:rPr>
        <w:t>DANIELA ANDRADE VALENCIA</w:t>
      </w:r>
      <w:r w:rsidRPr="00BC7E19">
        <w:rPr>
          <w:rFonts w:ascii="Verdana" w:eastAsia="Verdana" w:hAnsi="Verdana" w:cs="Verdana"/>
          <w:sz w:val="20"/>
          <w:szCs w:val="20"/>
          <w:highlight w:val="yellow"/>
        </w:rPr>
        <w:t>, identificada con cédula de ciudadanía No.1.061.719.392</w:t>
      </w:r>
      <w:r w:rsidRPr="00813A5A">
        <w:rPr>
          <w:rFonts w:ascii="Verdana" w:eastAsia="Verdana" w:hAnsi="Verdana" w:cs="Verdana"/>
          <w:sz w:val="20"/>
          <w:szCs w:val="20"/>
        </w:rPr>
        <w:t>, en su cali</w:t>
      </w:r>
      <w:r w:rsidRPr="00813A5A">
        <w:rPr>
          <w:rFonts w:ascii="Verdana" w:eastAsia="Verdana" w:hAnsi="Verdana" w:cs="Verdana"/>
          <w:sz w:val="20"/>
          <w:szCs w:val="20"/>
        </w:rPr>
        <w:t>dad de Vicepresidente de contratación derivada debidamente autorizada para la suscripción del presente documento, de conformidad con el certificado de existencia y representación expedido por la Superintendencia Financiera de Colombia, el cual hace parte i</w:t>
      </w:r>
      <w:r w:rsidRPr="00813A5A">
        <w:rPr>
          <w:rFonts w:ascii="Verdana" w:eastAsia="Verdana" w:hAnsi="Verdana" w:cs="Verdana"/>
          <w:sz w:val="20"/>
          <w:szCs w:val="20"/>
        </w:rPr>
        <w:t xml:space="preserve">ntegral del presente, quien en adelante y para efectos de este vínculo contractual se denominará </w:t>
      </w:r>
      <w:r w:rsidRPr="062B2398">
        <w:rPr>
          <w:rFonts w:ascii="Verdana" w:eastAsia="Verdana" w:hAnsi="Verdana" w:cs="Verdana"/>
          <w:b/>
          <w:bCs/>
          <w:i/>
          <w:iCs/>
          <w:color w:val="2B579A"/>
          <w:sz w:val="20"/>
          <w:szCs w:val="20"/>
          <w:shd w:val="clear" w:color="auto" w:fill="E6E6E6"/>
        </w:rPr>
        <w:t>“FENOGE”</w:t>
      </w:r>
      <w:r w:rsidRPr="062B2398">
        <w:rPr>
          <w:rFonts w:ascii="Verdana" w:eastAsia="Verdana" w:hAnsi="Verdana" w:cs="Verdana"/>
          <w:i/>
          <w:iCs/>
          <w:color w:val="2B579A"/>
          <w:sz w:val="20"/>
          <w:szCs w:val="20"/>
          <w:shd w:val="clear" w:color="auto" w:fill="E6E6E6"/>
        </w:rPr>
        <w:t xml:space="preserve"> o </w:t>
      </w:r>
      <w:r w:rsidRPr="062B2398">
        <w:rPr>
          <w:rFonts w:ascii="Verdana" w:eastAsia="Verdana" w:hAnsi="Verdana" w:cs="Verdana"/>
          <w:b/>
          <w:bCs/>
          <w:i/>
          <w:iCs/>
          <w:color w:val="2B579A"/>
          <w:sz w:val="20"/>
          <w:szCs w:val="20"/>
          <w:shd w:val="clear" w:color="auto" w:fill="E6E6E6"/>
        </w:rPr>
        <w:t>“El FONDO”</w:t>
      </w:r>
      <w:r w:rsidRPr="00813A5A">
        <w:rPr>
          <w:rFonts w:ascii="Verdana" w:eastAsia="Verdana" w:hAnsi="Verdana" w:cs="Verdana"/>
          <w:sz w:val="20"/>
          <w:szCs w:val="20"/>
        </w:rPr>
        <w:t>;</w:t>
      </w:r>
      <w:r w:rsidRPr="00813A5A">
        <w:rPr>
          <w:rFonts w:ascii="Verdana" w:eastAsia="Verdana" w:hAnsi="Verdana" w:cs="Verdana"/>
          <w:color w:val="000000"/>
          <w:sz w:val="20"/>
          <w:szCs w:val="20"/>
        </w:rPr>
        <w:t xml:space="preserve"> </w:t>
      </w:r>
      <w:r w:rsidRPr="062B2398">
        <w:rPr>
          <w:rFonts w:ascii="Verdana" w:eastAsia="Verdana" w:hAnsi="Verdana" w:cs="Verdana"/>
          <w:b/>
          <w:bCs/>
          <w:color w:val="000000"/>
          <w:sz w:val="20"/>
          <w:szCs w:val="20"/>
        </w:rPr>
        <w:t xml:space="preserve">(ii) </w:t>
      </w:r>
      <w:r w:rsidRPr="00813A5A">
        <w:rPr>
          <w:rFonts w:ascii="Verdana" w:hAnsi="Verdana"/>
          <w:sz w:val="20"/>
          <w:szCs w:val="20"/>
        </w:rPr>
        <w:tab/>
      </w:r>
      <w:r w:rsidRPr="062B2398">
        <w:rPr>
          <w:rFonts w:ascii="Verdana" w:eastAsia="Verdana" w:hAnsi="Verdana" w:cs="Verdana"/>
          <w:b/>
          <w:bCs/>
          <w:color w:val="000000"/>
          <w:sz w:val="20"/>
          <w:szCs w:val="20"/>
        </w:rPr>
        <w:t xml:space="preserve"> </w:t>
      </w:r>
      <w:r w:rsidR="00F56216" w:rsidRPr="062B2398">
        <w:rPr>
          <w:rFonts w:ascii="Verdana" w:eastAsia="Verdana" w:hAnsi="Verdana" w:cs="Verdana"/>
          <w:b/>
          <w:bCs/>
          <w:color w:val="000000"/>
          <w:sz w:val="20"/>
          <w:szCs w:val="20"/>
          <w:highlight w:val="yellow"/>
        </w:rPr>
        <w:t>ELKYN LEONARDO PÉREZ ZAMBRANO</w:t>
      </w:r>
      <w:r w:rsidRPr="062B2398">
        <w:rPr>
          <w:rFonts w:ascii="Verdana" w:eastAsia="Verdana" w:hAnsi="Verdana" w:cs="Verdana"/>
          <w:b/>
          <w:bCs/>
          <w:color w:val="000000"/>
          <w:sz w:val="20"/>
          <w:szCs w:val="20"/>
          <w:highlight w:val="yellow"/>
        </w:rPr>
        <w:t xml:space="preserve">, </w:t>
      </w:r>
      <w:del w:id="0" w:author="Usuario invitado" w:date="2026-07-24T17:43:00Z">
        <w:r w:rsidRPr="062B2398" w:rsidDel="062B2398">
          <w:rPr>
            <w:rFonts w:ascii="Verdana" w:eastAsia="Verdana" w:hAnsi="Verdana" w:cs="Verdana"/>
            <w:color w:val="000000" w:themeColor="text1"/>
            <w:sz w:val="20"/>
            <w:szCs w:val="20"/>
            <w:highlight w:val="yellow"/>
          </w:rPr>
          <w:delText>identificado con cédula de ciudadanía número XXXX de XXX</w:delText>
        </w:r>
      </w:del>
      <w:ins w:id="1" w:author="Usuario invitado" w:date="2026-07-24T17:43:00Z">
        <w:r w:rsidR="062B2398" w:rsidRPr="062B2398">
          <w:rPr>
            <w:rFonts w:ascii="Work Sans" w:eastAsia="Work Sans" w:hAnsi="Work Sans" w:cs="Work Sans"/>
            <w:sz w:val="24"/>
            <w:szCs w:val="24"/>
            <w:lang w:val="es"/>
          </w:rPr>
          <w:t>identificado con cédula de ciudadanía No. 1.024.485.975 en calidad de SECRETARIO GENERAL,</w:t>
        </w:r>
      </w:ins>
      <w:del w:id="2" w:author="Usuario invitado" w:date="2026-07-24T17:44:00Z">
        <w:r w:rsidRPr="062B2398" w:rsidDel="062B2398">
          <w:rPr>
            <w:rFonts w:ascii="Verdana" w:eastAsia="Verdana" w:hAnsi="Verdana" w:cs="Verdana"/>
            <w:color w:val="000000" w:themeColor="text1"/>
            <w:sz w:val="20"/>
            <w:szCs w:val="20"/>
            <w:highlight w:val="yellow"/>
          </w:rPr>
          <w:delText xml:space="preserve">, </w:delText>
        </w:r>
      </w:del>
      <w:del w:id="3" w:author="Usuario invitado" w:date="2026-07-24T17:43:00Z">
        <w:r w:rsidRPr="062B2398" w:rsidDel="062B2398">
          <w:rPr>
            <w:rFonts w:ascii="Verdana" w:eastAsia="Verdana" w:hAnsi="Verdana" w:cs="Verdana"/>
            <w:color w:val="000000" w:themeColor="text1"/>
            <w:sz w:val="20"/>
            <w:szCs w:val="20"/>
            <w:highlight w:val="yellow"/>
          </w:rPr>
          <w:delText xml:space="preserve">en su calidad de </w:delText>
        </w:r>
        <w:r w:rsidRPr="062B2398" w:rsidDel="062B2398">
          <w:rPr>
            <w:rFonts w:ascii="Verdana" w:eastAsia="Verdana" w:hAnsi="Verdana" w:cs="Verdana"/>
            <w:b/>
            <w:bCs/>
            <w:color w:val="000000" w:themeColor="text1"/>
            <w:sz w:val="20"/>
            <w:szCs w:val="20"/>
            <w:highlight w:val="yellow"/>
          </w:rPr>
          <w:delText>SECRETARIO GENERAL</w:delText>
        </w:r>
        <w:r w:rsidRPr="062B2398" w:rsidDel="062B2398">
          <w:rPr>
            <w:rFonts w:ascii="Verdana" w:eastAsia="Verdana" w:hAnsi="Verdana" w:cs="Verdana"/>
            <w:color w:val="000000" w:themeColor="text1"/>
            <w:sz w:val="20"/>
            <w:szCs w:val="20"/>
            <w:highlight w:val="yellow"/>
          </w:rPr>
          <w:delText xml:space="preserve">, </w:delText>
        </w:r>
      </w:del>
      <w:del w:id="4" w:author="Usuario invitado" w:date="2026-07-24T17:44:00Z">
        <w:r w:rsidRPr="062B2398" w:rsidDel="062B2398">
          <w:rPr>
            <w:rFonts w:ascii="Verdana" w:eastAsia="Verdana" w:hAnsi="Verdana" w:cs="Verdana"/>
            <w:color w:val="000000" w:themeColor="text1"/>
            <w:sz w:val="20"/>
            <w:szCs w:val="20"/>
            <w:highlight w:val="yellow"/>
          </w:rPr>
          <w:delText>nombrado mediante Resolución XXX del XXX 2023, expedida por el Ministerio de Minas y Energía y</w:delText>
        </w:r>
      </w:del>
      <w:r w:rsidR="062B2398" w:rsidRPr="062B2398">
        <w:rPr>
          <w:rFonts w:ascii="Verdana" w:eastAsia="Verdana" w:hAnsi="Verdana" w:cs="Verdana"/>
          <w:color w:val="000000" w:themeColor="text1"/>
          <w:sz w:val="20"/>
          <w:szCs w:val="20"/>
          <w:highlight w:val="yellow"/>
        </w:rPr>
        <w:t xml:space="preserve"> debidamente posesionado según acta No. 61 del 8 de febrero de 2023, delegado como ordenador del gasto de conformidad con la Resolución No. 40408 del 30 de septiembre de 2024</w:t>
      </w:r>
      <w:r w:rsidR="062B2398" w:rsidRPr="062B2398">
        <w:rPr>
          <w:rFonts w:ascii="Verdana" w:eastAsia="Verdana" w:hAnsi="Verdana" w:cs="Verdana"/>
          <w:color w:val="000000" w:themeColor="text1"/>
          <w:sz w:val="20"/>
          <w:szCs w:val="20"/>
        </w:rPr>
        <w:t xml:space="preserve"> para la suscripción del presente acuerdo, quien obra en nombre del </w:t>
      </w:r>
      <w:r w:rsidR="062B2398" w:rsidRPr="062B2398">
        <w:rPr>
          <w:rFonts w:ascii="Verdana" w:eastAsia="Verdana" w:hAnsi="Verdana" w:cs="Verdana"/>
          <w:b/>
          <w:bCs/>
          <w:color w:val="000000" w:themeColor="text1"/>
          <w:sz w:val="20"/>
          <w:szCs w:val="20"/>
        </w:rPr>
        <w:t>MINISTERIO DE MINAS Y ENERGÍA</w:t>
      </w:r>
      <w:r w:rsidR="062B2398" w:rsidRPr="062B2398">
        <w:rPr>
          <w:rFonts w:ascii="Verdana" w:eastAsia="Verdana" w:hAnsi="Verdana" w:cs="Verdana"/>
          <w:color w:val="000000" w:themeColor="text1"/>
          <w:sz w:val="20"/>
          <w:szCs w:val="20"/>
        </w:rPr>
        <w:t xml:space="preserve">, y quien en adelante se denominará el </w:t>
      </w:r>
      <w:r w:rsidR="062B2398" w:rsidRPr="062B2398">
        <w:rPr>
          <w:rFonts w:ascii="Verdana" w:eastAsia="Verdana" w:hAnsi="Verdana" w:cs="Verdana"/>
          <w:b/>
          <w:bCs/>
          <w:i/>
          <w:iCs/>
          <w:color w:val="000000" w:themeColor="text1"/>
          <w:sz w:val="20"/>
          <w:szCs w:val="20"/>
        </w:rPr>
        <w:t xml:space="preserve">“MME” </w:t>
      </w:r>
      <w:r w:rsidR="062B2398" w:rsidRPr="062B2398">
        <w:rPr>
          <w:rFonts w:ascii="Verdana" w:eastAsia="Verdana" w:hAnsi="Verdana" w:cs="Verdana"/>
          <w:color w:val="000000" w:themeColor="text1"/>
          <w:sz w:val="20"/>
          <w:szCs w:val="20"/>
        </w:rPr>
        <w:t>y</w:t>
      </w:r>
      <w:r w:rsidR="062B2398" w:rsidRPr="062B2398">
        <w:rPr>
          <w:rFonts w:ascii="Verdana" w:eastAsia="Verdana" w:hAnsi="Verdana" w:cs="Verdana"/>
          <w:b/>
          <w:bCs/>
          <w:i/>
          <w:iCs/>
          <w:color w:val="000000" w:themeColor="text1"/>
          <w:sz w:val="20"/>
          <w:szCs w:val="20"/>
        </w:rPr>
        <w:t xml:space="preserve"> </w:t>
      </w:r>
      <w:r w:rsidR="062B2398" w:rsidRPr="062B2398">
        <w:rPr>
          <w:rFonts w:ascii="Verdana" w:eastAsia="Verdana" w:hAnsi="Verdana" w:cs="Verdana"/>
          <w:b/>
          <w:bCs/>
          <w:color w:val="000000" w:themeColor="text1"/>
          <w:sz w:val="20"/>
          <w:szCs w:val="20"/>
        </w:rPr>
        <w:t>(iii)</w:t>
      </w:r>
      <w:r w:rsidR="062B2398" w:rsidRPr="062B2398">
        <w:rPr>
          <w:rFonts w:ascii="Verdana" w:eastAsia="Verdana" w:hAnsi="Verdana" w:cs="Verdana"/>
          <w:sz w:val="20"/>
          <w:szCs w:val="20"/>
        </w:rPr>
        <w:t xml:space="preserve"> </w:t>
      </w:r>
      <w:r w:rsidR="062B2398" w:rsidRPr="062B2398">
        <w:rPr>
          <w:rFonts w:ascii="Verdana" w:eastAsia="Verdana" w:hAnsi="Verdana" w:cs="Verdana"/>
          <w:b/>
          <w:bCs/>
          <w:sz w:val="20"/>
          <w:szCs w:val="20"/>
        </w:rPr>
        <w:t>LUIS ROBERTO CRUZ GONZÁLEZ</w:t>
      </w:r>
      <w:r w:rsidR="062B2398" w:rsidRPr="062B2398">
        <w:rPr>
          <w:rFonts w:ascii="Verdana" w:eastAsia="Verdana" w:hAnsi="Verdana" w:cs="Verdana"/>
          <w:sz w:val="20"/>
          <w:szCs w:val="20"/>
        </w:rPr>
        <w:t xml:space="preserve">, identificado con la cédula de ciudadanía 13.502.444, en calidad de Secretario General encargado mediante el Decreto 0319 del 19 de marzo 2025 y posesionado el 19 de marzo de 2025 según consta en el acta 058 de la misma fecha, en uso de las facultades delegadas a través de la Resolución 0213 del 11 de abril de 2024, quien obra en nombre del </w:t>
      </w:r>
      <w:r w:rsidR="062B2398" w:rsidRPr="062B2398">
        <w:rPr>
          <w:rFonts w:ascii="Verdana" w:eastAsia="Verdana" w:hAnsi="Verdana" w:cs="Verdana"/>
          <w:b/>
          <w:bCs/>
          <w:sz w:val="20"/>
          <w:szCs w:val="20"/>
        </w:rPr>
        <w:t>MINISTERIO DE VIVIENDA, CIUDAD Y TERRITORIO</w:t>
      </w:r>
      <w:r w:rsidR="062B2398" w:rsidRPr="062B2398">
        <w:rPr>
          <w:rFonts w:ascii="Verdana" w:eastAsia="Verdana" w:hAnsi="Verdana" w:cs="Verdana"/>
          <w:sz w:val="20"/>
          <w:szCs w:val="20"/>
        </w:rPr>
        <w:t xml:space="preserve">, identificado con NIT 900.463.725-2, en adelante el MINISTERIO </w:t>
      </w:r>
      <w:r w:rsidR="062B2398" w:rsidRPr="062B2398">
        <w:rPr>
          <w:rFonts w:ascii="Verdana" w:eastAsia="Verdana" w:hAnsi="Verdana" w:cs="Verdana"/>
          <w:color w:val="000000" w:themeColor="text1"/>
          <w:sz w:val="20"/>
          <w:szCs w:val="20"/>
        </w:rPr>
        <w:t xml:space="preserve">y quienes conjuntamente se denominarán </w:t>
      </w:r>
      <w:r w:rsidR="062B2398" w:rsidRPr="062B2398">
        <w:rPr>
          <w:rFonts w:ascii="Verdana" w:eastAsia="Verdana" w:hAnsi="Verdana" w:cs="Verdana"/>
          <w:b/>
          <w:bCs/>
          <w:i/>
          <w:iCs/>
          <w:color w:val="000000" w:themeColor="text1"/>
          <w:sz w:val="20"/>
          <w:szCs w:val="20"/>
        </w:rPr>
        <w:t>“LAS PARTES”</w:t>
      </w:r>
      <w:r w:rsidR="062B2398" w:rsidRPr="062B2398">
        <w:rPr>
          <w:rFonts w:ascii="Verdana" w:eastAsia="Verdana" w:hAnsi="Verdana" w:cs="Verdana"/>
          <w:b/>
          <w:bCs/>
          <w:color w:val="000000" w:themeColor="text1"/>
          <w:sz w:val="20"/>
          <w:szCs w:val="20"/>
        </w:rPr>
        <w:t xml:space="preserve">, </w:t>
      </w:r>
      <w:r w:rsidR="062B2398" w:rsidRPr="062B2398">
        <w:rPr>
          <w:rFonts w:ascii="Verdana" w:eastAsia="Verdana" w:hAnsi="Verdana" w:cs="Verdana"/>
          <w:color w:val="000000" w:themeColor="text1"/>
          <w:sz w:val="20"/>
          <w:szCs w:val="20"/>
        </w:rPr>
        <w:t xml:space="preserve">hemos decidido celebrar el presente </w:t>
      </w:r>
      <w:r w:rsidR="062B2398" w:rsidRPr="062B2398">
        <w:rPr>
          <w:rFonts w:ascii="Verdana" w:eastAsia="Verdana" w:hAnsi="Verdana" w:cs="Verdana"/>
          <w:b/>
          <w:bCs/>
          <w:color w:val="000000" w:themeColor="text1"/>
          <w:sz w:val="20"/>
          <w:szCs w:val="20"/>
        </w:rPr>
        <w:t>CONVENIO INTERADMINISTRATIVO</w:t>
      </w:r>
      <w:r w:rsidR="062B2398" w:rsidRPr="062B2398">
        <w:rPr>
          <w:rFonts w:ascii="Verdana" w:eastAsia="Verdana" w:hAnsi="Verdana" w:cs="Verdana"/>
          <w:color w:val="000000" w:themeColor="text1"/>
          <w:sz w:val="20"/>
          <w:szCs w:val="20"/>
        </w:rPr>
        <w:t xml:space="preserve">, teniendo en cuenta las siguientes:  </w:t>
      </w:r>
    </w:p>
    <w:p w14:paraId="00000003" w14:textId="77777777" w:rsidR="001F1A86" w:rsidRPr="00813A5A" w:rsidRDefault="001F1A86">
      <w:pPr>
        <w:spacing w:after="0" w:line="240" w:lineRule="auto"/>
        <w:jc w:val="both"/>
        <w:rPr>
          <w:ins w:id="5" w:author="Usuario invitado" w:date="2026-07-24T17:44:00Z"/>
          <w:rFonts w:ascii="Verdana" w:eastAsia="Verdana" w:hAnsi="Verdana" w:cs="Verdana"/>
          <w:color w:val="000000"/>
          <w:sz w:val="20"/>
          <w:szCs w:val="20"/>
        </w:rPr>
      </w:pPr>
    </w:p>
    <w:p w14:paraId="22E51FE7" w14:textId="5135BB8B" w:rsidR="062B2398" w:rsidRDefault="062B2398" w:rsidP="062B2398">
      <w:pPr>
        <w:spacing w:after="0" w:line="240" w:lineRule="auto"/>
        <w:jc w:val="both"/>
        <w:rPr>
          <w:ins w:id="6" w:author="Usuario invitado" w:date="2026-07-24T17:44:00Z"/>
          <w:rFonts w:ascii="Verdana" w:eastAsia="Verdana" w:hAnsi="Verdana" w:cs="Verdana"/>
          <w:color w:val="000000" w:themeColor="text1"/>
          <w:sz w:val="20"/>
          <w:szCs w:val="20"/>
        </w:rPr>
      </w:pPr>
    </w:p>
    <w:p w14:paraId="0353919C" w14:textId="2E9AC434" w:rsidR="062B2398" w:rsidRDefault="062B2398" w:rsidP="062B2398">
      <w:pPr>
        <w:spacing w:after="0" w:line="240" w:lineRule="auto"/>
        <w:jc w:val="both"/>
        <w:rPr>
          <w:ins w:id="7" w:author="Usuario invitado" w:date="2026-07-24T17:44:00Z"/>
          <w:rFonts w:ascii="Verdana" w:eastAsia="Verdana" w:hAnsi="Verdana" w:cs="Verdana"/>
          <w:color w:val="000000" w:themeColor="text1"/>
          <w:sz w:val="20"/>
          <w:szCs w:val="20"/>
        </w:rPr>
      </w:pPr>
    </w:p>
    <w:p w14:paraId="5BD62702" w14:textId="5E115430" w:rsidR="062B2398" w:rsidRDefault="062B2398" w:rsidP="062B2398">
      <w:pPr>
        <w:spacing w:after="0" w:line="240" w:lineRule="auto"/>
        <w:jc w:val="both"/>
        <w:rPr>
          <w:rFonts w:ascii="Verdana" w:eastAsia="Verdana" w:hAnsi="Verdana" w:cs="Verdana"/>
          <w:color w:val="000000" w:themeColor="text1"/>
          <w:sz w:val="20"/>
          <w:szCs w:val="20"/>
        </w:rPr>
      </w:pPr>
    </w:p>
    <w:p w14:paraId="00000004" w14:textId="77777777" w:rsidR="001F1A86" w:rsidRPr="00813A5A" w:rsidRDefault="005104AA">
      <w:pPr>
        <w:spacing w:after="0" w:line="240" w:lineRule="auto"/>
        <w:jc w:val="center"/>
        <w:rPr>
          <w:rFonts w:ascii="Verdana" w:eastAsia="Verdana" w:hAnsi="Verdana" w:cs="Verdana"/>
          <w:b/>
          <w:color w:val="000000"/>
          <w:sz w:val="20"/>
          <w:szCs w:val="20"/>
        </w:rPr>
      </w:pPr>
      <w:r w:rsidRPr="00813A5A">
        <w:rPr>
          <w:rFonts w:ascii="Verdana" w:eastAsia="Verdana" w:hAnsi="Verdana" w:cs="Verdana"/>
          <w:b/>
          <w:color w:val="000000"/>
          <w:sz w:val="20"/>
          <w:szCs w:val="20"/>
        </w:rPr>
        <w:t>CONSIDERACIONES</w:t>
      </w:r>
    </w:p>
    <w:p w14:paraId="00000005" w14:textId="77777777" w:rsidR="001F1A86" w:rsidRPr="00813A5A" w:rsidRDefault="001F1A86">
      <w:pPr>
        <w:spacing w:after="0" w:line="240" w:lineRule="auto"/>
        <w:jc w:val="center"/>
        <w:rPr>
          <w:rFonts w:ascii="Verdana" w:eastAsia="Verdana" w:hAnsi="Verdana" w:cs="Verdana"/>
          <w:color w:val="000000"/>
          <w:sz w:val="20"/>
          <w:szCs w:val="20"/>
        </w:rPr>
      </w:pPr>
    </w:p>
    <w:p w14:paraId="00000006" w14:textId="77777777" w:rsidR="001F1A86" w:rsidRPr="00813A5A" w:rsidRDefault="005104AA">
      <w:pPr>
        <w:numPr>
          <w:ilvl w:val="0"/>
          <w:numId w:val="13"/>
        </w:numPr>
        <w:pBdr>
          <w:top w:val="nil"/>
          <w:left w:val="nil"/>
          <w:bottom w:val="nil"/>
          <w:right w:val="nil"/>
          <w:between w:val="nil"/>
        </w:pBdr>
        <w:spacing w:after="0" w:line="240" w:lineRule="auto"/>
        <w:ind w:right="30"/>
        <w:jc w:val="both"/>
        <w:rPr>
          <w:rFonts w:ascii="Verdana" w:eastAsia="Verdana" w:hAnsi="Verdana" w:cs="Verdana"/>
          <w:color w:val="000000"/>
          <w:sz w:val="20"/>
          <w:szCs w:val="20"/>
        </w:rPr>
      </w:pPr>
      <w:r w:rsidRPr="00813A5A">
        <w:rPr>
          <w:rFonts w:ascii="Verdana" w:eastAsia="Verdana" w:hAnsi="Verdana" w:cs="Verdana"/>
          <w:color w:val="000000"/>
          <w:sz w:val="20"/>
          <w:szCs w:val="20"/>
        </w:rPr>
        <w:lastRenderedPageBreak/>
        <w:t>Que de acuerdo con el artículo 2º de la Constitución Política de Colombia, corresponde al Estado, entre otros fines esenciales, servir a la comunidad y promover la prosperidad general de los ciudadanos. El artículo 365 de la Constitución Política establece</w:t>
      </w:r>
      <w:r w:rsidRPr="00813A5A">
        <w:rPr>
          <w:rFonts w:ascii="Verdana" w:eastAsia="Verdana" w:hAnsi="Verdana" w:cs="Verdana"/>
          <w:color w:val="000000"/>
          <w:sz w:val="20"/>
          <w:szCs w:val="20"/>
        </w:rPr>
        <w:t xml:space="preserve"> que los servicios públicos son inherentes a la finalidad social del Estado y es deber de éste asegurar su prestación eficiente a todos los habitantes del territorio nacional.  </w:t>
      </w:r>
    </w:p>
    <w:p w14:paraId="00000007" w14:textId="77777777" w:rsidR="001F1A86" w:rsidRPr="00813A5A" w:rsidRDefault="001F1A86">
      <w:pPr>
        <w:pBdr>
          <w:top w:val="nil"/>
          <w:left w:val="nil"/>
          <w:bottom w:val="nil"/>
          <w:right w:val="nil"/>
          <w:between w:val="nil"/>
        </w:pBdr>
        <w:spacing w:after="0" w:line="240" w:lineRule="auto"/>
        <w:ind w:left="720" w:right="30"/>
        <w:jc w:val="both"/>
        <w:rPr>
          <w:rFonts w:ascii="Verdana" w:eastAsia="Verdana" w:hAnsi="Verdana" w:cs="Verdana"/>
          <w:color w:val="000000"/>
          <w:sz w:val="20"/>
          <w:szCs w:val="20"/>
        </w:rPr>
      </w:pPr>
    </w:p>
    <w:p w14:paraId="00000008" w14:textId="77777777" w:rsidR="001F1A86" w:rsidRPr="00813A5A" w:rsidRDefault="005104AA">
      <w:pPr>
        <w:numPr>
          <w:ilvl w:val="0"/>
          <w:numId w:val="13"/>
        </w:numPr>
        <w:pBdr>
          <w:top w:val="nil"/>
          <w:left w:val="nil"/>
          <w:bottom w:val="nil"/>
          <w:right w:val="nil"/>
          <w:between w:val="nil"/>
        </w:pBdr>
        <w:spacing w:after="0" w:line="240" w:lineRule="auto"/>
        <w:ind w:right="3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conforme a lo establecido en el artículo 209 de la Constitución Política </w:t>
      </w:r>
      <w:r w:rsidRPr="00813A5A">
        <w:rPr>
          <w:rFonts w:ascii="Verdana" w:eastAsia="Verdana" w:hAnsi="Verdana" w:cs="Verdana"/>
          <w:color w:val="000000"/>
          <w:sz w:val="20"/>
          <w:szCs w:val="20"/>
        </w:rPr>
        <w:t>de Colombia, la función administrativa está al servicio de los intereses generales y se desarrolla con fundamento en los principios de eficiencia, eficacia, economía, celeridad, imparcialidad, publicidad y coordinación.</w:t>
      </w:r>
    </w:p>
    <w:p w14:paraId="00000009" w14:textId="77777777" w:rsidR="001F1A86" w:rsidRPr="00813A5A" w:rsidRDefault="001F1A86">
      <w:pPr>
        <w:pBdr>
          <w:top w:val="nil"/>
          <w:left w:val="nil"/>
          <w:bottom w:val="nil"/>
          <w:right w:val="nil"/>
          <w:between w:val="nil"/>
        </w:pBdr>
        <w:spacing w:after="0" w:line="240" w:lineRule="auto"/>
        <w:ind w:left="720" w:right="30" w:hanging="360"/>
        <w:jc w:val="both"/>
        <w:rPr>
          <w:rFonts w:ascii="Verdana" w:eastAsia="Verdana" w:hAnsi="Verdana" w:cs="Verdana"/>
          <w:color w:val="000000"/>
          <w:sz w:val="20"/>
          <w:szCs w:val="20"/>
        </w:rPr>
      </w:pPr>
    </w:p>
    <w:p w14:paraId="0000000A" w14:textId="77777777" w:rsidR="001F1A86" w:rsidRPr="00813A5A" w:rsidRDefault="005104AA">
      <w:pPr>
        <w:numPr>
          <w:ilvl w:val="0"/>
          <w:numId w:val="13"/>
        </w:numPr>
        <w:pBdr>
          <w:top w:val="nil"/>
          <w:left w:val="nil"/>
          <w:bottom w:val="nil"/>
          <w:right w:val="nil"/>
          <w:between w:val="nil"/>
        </w:pBdr>
        <w:spacing w:after="0" w:line="240" w:lineRule="auto"/>
        <w:ind w:right="3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la Ley 489 de 1998, en su </w:t>
      </w:r>
      <w:r w:rsidRPr="00813A5A">
        <w:rPr>
          <w:rFonts w:ascii="Verdana" w:eastAsia="Verdana" w:hAnsi="Verdana" w:cs="Verdana"/>
          <w:color w:val="000000"/>
          <w:sz w:val="20"/>
          <w:szCs w:val="20"/>
        </w:rPr>
        <w:t>artículo 95, autoriza expresamente a las entidades públicas para celebrar convenios interadministrativos entre ellas con el fin de cumplir funciones administrativas y prestar servicios a su cargo, siempre que se trate de competencias afines y complementari</w:t>
      </w:r>
      <w:r w:rsidRPr="00813A5A">
        <w:rPr>
          <w:rFonts w:ascii="Verdana" w:eastAsia="Verdana" w:hAnsi="Verdana" w:cs="Verdana"/>
          <w:color w:val="000000"/>
          <w:sz w:val="20"/>
          <w:szCs w:val="20"/>
        </w:rPr>
        <w:t>as, permitiendo de esta forma la articulación de esfuerzos institucionales para el logro de los fines del Estado.</w:t>
      </w:r>
    </w:p>
    <w:p w14:paraId="0000000B" w14:textId="77777777" w:rsidR="001F1A86" w:rsidRPr="00813A5A" w:rsidRDefault="001F1A86">
      <w:pPr>
        <w:pBdr>
          <w:top w:val="nil"/>
          <w:left w:val="nil"/>
          <w:bottom w:val="nil"/>
          <w:right w:val="nil"/>
          <w:between w:val="nil"/>
        </w:pBdr>
        <w:spacing w:after="0" w:line="240" w:lineRule="auto"/>
        <w:ind w:left="720" w:right="30" w:hanging="360"/>
        <w:jc w:val="both"/>
        <w:rPr>
          <w:rFonts w:ascii="Verdana" w:eastAsia="Verdana" w:hAnsi="Verdana" w:cs="Verdana"/>
          <w:color w:val="000000"/>
          <w:sz w:val="20"/>
          <w:szCs w:val="20"/>
        </w:rPr>
      </w:pPr>
    </w:p>
    <w:p w14:paraId="0000000C" w14:textId="77777777" w:rsidR="001F1A86" w:rsidRPr="00813A5A" w:rsidRDefault="005104AA">
      <w:pPr>
        <w:numPr>
          <w:ilvl w:val="0"/>
          <w:numId w:val="13"/>
        </w:numPr>
        <w:pBdr>
          <w:top w:val="nil"/>
          <w:left w:val="nil"/>
          <w:bottom w:val="nil"/>
          <w:right w:val="nil"/>
          <w:between w:val="nil"/>
        </w:pBdr>
        <w:spacing w:after="0" w:line="240" w:lineRule="auto"/>
        <w:ind w:right="30"/>
        <w:jc w:val="both"/>
        <w:rPr>
          <w:rFonts w:ascii="Verdana" w:eastAsia="Verdana" w:hAnsi="Verdana" w:cs="Verdana"/>
          <w:color w:val="000000"/>
          <w:sz w:val="20"/>
          <w:szCs w:val="20"/>
        </w:rPr>
      </w:pPr>
      <w:r w:rsidRPr="00813A5A">
        <w:rPr>
          <w:rFonts w:ascii="Verdana" w:eastAsia="Verdana" w:hAnsi="Verdana" w:cs="Verdana"/>
          <w:color w:val="000000"/>
          <w:sz w:val="20"/>
          <w:szCs w:val="20"/>
        </w:rPr>
        <w:t>Que de conformidad con el artículo 6 de la Ley 489 de 1998, la función administrativa debe desarrollarse bajo el principio de coordinación en</w:t>
      </w:r>
      <w:r w:rsidRPr="00813A5A">
        <w:rPr>
          <w:rFonts w:ascii="Verdana" w:eastAsia="Verdana" w:hAnsi="Verdana" w:cs="Verdana"/>
          <w:color w:val="000000"/>
          <w:sz w:val="20"/>
          <w:szCs w:val="20"/>
        </w:rPr>
        <w:t>tre las entidades del Estado, lo cual implica la articulación de acciones para evitar la duplicidad de funciones, garantizar la eficiencia del gasto público y propiciar el cumplimiento de los fines constitucionales.</w:t>
      </w:r>
    </w:p>
    <w:p w14:paraId="0000000D" w14:textId="77777777" w:rsidR="001F1A86" w:rsidRPr="00813A5A" w:rsidRDefault="001F1A86">
      <w:pPr>
        <w:pBdr>
          <w:top w:val="nil"/>
          <w:left w:val="nil"/>
          <w:bottom w:val="nil"/>
          <w:right w:val="nil"/>
          <w:between w:val="nil"/>
        </w:pBdr>
        <w:spacing w:after="0" w:line="240" w:lineRule="auto"/>
        <w:ind w:left="720"/>
        <w:jc w:val="both"/>
        <w:rPr>
          <w:rFonts w:ascii="Verdana" w:eastAsia="Trebuchet MS" w:hAnsi="Verdana" w:cs="Trebuchet MS"/>
          <w:color w:val="000000"/>
          <w:sz w:val="20"/>
          <w:szCs w:val="20"/>
        </w:rPr>
      </w:pPr>
    </w:p>
    <w:p w14:paraId="0000000E" w14:textId="77777777" w:rsidR="001F1A86" w:rsidRPr="00813A5A" w:rsidRDefault="005104AA">
      <w:pPr>
        <w:numPr>
          <w:ilvl w:val="0"/>
          <w:numId w:val="13"/>
        </w:numPr>
        <w:pBdr>
          <w:top w:val="nil"/>
          <w:left w:val="nil"/>
          <w:bottom w:val="nil"/>
          <w:right w:val="nil"/>
          <w:between w:val="nil"/>
        </w:pBdr>
        <w:spacing w:after="0" w:line="240" w:lineRule="auto"/>
        <w:ind w:right="30"/>
        <w:jc w:val="both"/>
        <w:rPr>
          <w:rFonts w:ascii="Verdana" w:eastAsia="Verdana" w:hAnsi="Verdana" w:cs="Verdana"/>
          <w:color w:val="000000"/>
          <w:sz w:val="20"/>
          <w:szCs w:val="20"/>
        </w:rPr>
      </w:pPr>
      <w:r w:rsidRPr="00813A5A">
        <w:rPr>
          <w:rFonts w:ascii="Verdana" w:eastAsia="Verdana" w:hAnsi="Verdana" w:cs="Verdana"/>
          <w:color w:val="000000"/>
          <w:sz w:val="20"/>
          <w:szCs w:val="20"/>
        </w:rPr>
        <w:t>Que de conformidad con lo indicado en l</w:t>
      </w:r>
      <w:r w:rsidRPr="00813A5A">
        <w:rPr>
          <w:rFonts w:ascii="Verdana" w:eastAsia="Verdana" w:hAnsi="Verdana" w:cs="Verdana"/>
          <w:color w:val="000000"/>
          <w:sz w:val="20"/>
          <w:szCs w:val="20"/>
        </w:rPr>
        <w:t>a Ley 142 de 1994, el servicio público domiciliario de energía eléctrica y sus actividades complementarias constituyen servicios públicos esenciales y por lo tanto se otorga al Estado la posibilidad de intervenir dichos servicios conforme a las reglas de c</w:t>
      </w:r>
      <w:r w:rsidRPr="00813A5A">
        <w:rPr>
          <w:rFonts w:ascii="Verdana" w:eastAsia="Verdana" w:hAnsi="Verdana" w:cs="Verdana"/>
          <w:color w:val="000000"/>
          <w:sz w:val="20"/>
          <w:szCs w:val="20"/>
        </w:rPr>
        <w:t>ompetencia establecidas en dicha Ley y en el marco de lo dispuesto en los artículos 334, 336 y 365 a 370 de la Constitución Política de Colombia con el fin de, entre otros, garantizar la calidad del servicio y su disposición final para asegurar el mejorami</w:t>
      </w:r>
      <w:r w:rsidRPr="00813A5A">
        <w:rPr>
          <w:rFonts w:ascii="Verdana" w:eastAsia="Verdana" w:hAnsi="Verdana" w:cs="Verdana"/>
          <w:color w:val="000000"/>
          <w:sz w:val="20"/>
          <w:szCs w:val="20"/>
        </w:rPr>
        <w:t>ento de la calidad de vida de los usuarios.  </w:t>
      </w:r>
    </w:p>
    <w:p w14:paraId="0000000F" w14:textId="77777777" w:rsidR="001F1A86" w:rsidRPr="00813A5A" w:rsidRDefault="001F1A86">
      <w:pPr>
        <w:pBdr>
          <w:top w:val="nil"/>
          <w:left w:val="nil"/>
          <w:bottom w:val="nil"/>
          <w:right w:val="nil"/>
          <w:between w:val="nil"/>
        </w:pBdr>
        <w:spacing w:after="0" w:line="240" w:lineRule="auto"/>
        <w:ind w:left="720" w:right="30"/>
        <w:jc w:val="both"/>
        <w:rPr>
          <w:rFonts w:ascii="Verdana" w:eastAsia="Verdana" w:hAnsi="Verdana" w:cs="Verdana"/>
          <w:color w:val="000000"/>
          <w:sz w:val="20"/>
          <w:szCs w:val="20"/>
        </w:rPr>
      </w:pPr>
    </w:p>
    <w:p w14:paraId="00000010" w14:textId="77777777" w:rsidR="001F1A86" w:rsidRDefault="005104AA">
      <w:pPr>
        <w:numPr>
          <w:ilvl w:val="0"/>
          <w:numId w:val="13"/>
        </w:numPr>
        <w:pBdr>
          <w:top w:val="nil"/>
          <w:left w:val="nil"/>
          <w:bottom w:val="nil"/>
          <w:right w:val="nil"/>
          <w:between w:val="nil"/>
        </w:pBdr>
        <w:spacing w:after="0" w:line="240" w:lineRule="auto"/>
        <w:ind w:right="30"/>
        <w:jc w:val="both"/>
        <w:rPr>
          <w:rFonts w:ascii="Verdana" w:eastAsia="Verdana" w:hAnsi="Verdana" w:cs="Verdana"/>
          <w:color w:val="000000"/>
          <w:sz w:val="20"/>
          <w:szCs w:val="20"/>
        </w:rPr>
      </w:pPr>
      <w:bookmarkStart w:id="8" w:name="_heading=h.krjvn27zqggq" w:colFirst="0" w:colLast="0"/>
      <w:bookmarkEnd w:id="8"/>
      <w:r w:rsidRPr="00813A5A">
        <w:rPr>
          <w:rFonts w:ascii="Verdana" w:eastAsia="Verdana" w:hAnsi="Verdana" w:cs="Verdana"/>
          <w:color w:val="000000"/>
          <w:sz w:val="20"/>
          <w:szCs w:val="20"/>
        </w:rPr>
        <w:t xml:space="preserve">Que en este contexto y de acuerdo con la Ley 143 de 1994, el Ministerio de Minas y Energía, en ejercicio de sus funciones como ente rector de la política pública del sector, tiene a su cargo la </w:t>
      </w:r>
      <w:r w:rsidRPr="00813A5A">
        <w:rPr>
          <w:rFonts w:ascii="Verdana" w:eastAsia="Verdana" w:hAnsi="Verdana" w:cs="Verdana"/>
          <w:color w:val="000000"/>
          <w:sz w:val="20"/>
          <w:szCs w:val="20"/>
        </w:rPr>
        <w:t>regulación, planeación, coordinación y seguimiento de todas las actividades relacionadas con el servicio público de electricidad, la definición de criterios para el aprovechamiento económico de las fuentes convencionales y no convencionales de energía, den</w:t>
      </w:r>
      <w:r w:rsidRPr="00813A5A">
        <w:rPr>
          <w:rFonts w:ascii="Verdana" w:eastAsia="Verdana" w:hAnsi="Verdana" w:cs="Verdana"/>
          <w:color w:val="000000"/>
          <w:sz w:val="20"/>
          <w:szCs w:val="20"/>
        </w:rPr>
        <w:t>tro de un manejo integral, eficiente, y sostenible de los recursos energéticos del país, y promover el desarrollo de tales fuentes y el uso eficiente y racional de la energía por parte de los usuarios. En línea con lo anterior, esta misma ley indicó que el</w:t>
      </w:r>
      <w:r w:rsidRPr="00813A5A">
        <w:rPr>
          <w:rFonts w:ascii="Verdana" w:eastAsia="Verdana" w:hAnsi="Verdana" w:cs="Verdana"/>
          <w:color w:val="000000"/>
          <w:sz w:val="20"/>
          <w:szCs w:val="20"/>
        </w:rPr>
        <w:t xml:space="preserve"> Estado tendría como objetivo en relación con el servicio de público de electricidad, abastecer la demanda de electricidad de la comunidad bajo criterios económicos y de viabilidad financiera, asegurando su cubrimiento en un marco de uso racional y eficien</w:t>
      </w:r>
      <w:r w:rsidRPr="00813A5A">
        <w:rPr>
          <w:rFonts w:ascii="Verdana" w:eastAsia="Verdana" w:hAnsi="Verdana" w:cs="Verdana"/>
          <w:color w:val="000000"/>
          <w:sz w:val="20"/>
          <w:szCs w:val="20"/>
        </w:rPr>
        <w:t xml:space="preserve">te de los diferentes recursos energéticos del país, asegurar una operación eficiente, segura y confiable en las actividades del sector. Así mismo, definió que </w:t>
      </w:r>
      <w:r w:rsidRPr="00813A5A">
        <w:rPr>
          <w:rFonts w:ascii="Verdana" w:eastAsia="Verdana" w:hAnsi="Verdana" w:cs="Verdana"/>
          <w:color w:val="000000"/>
          <w:sz w:val="20"/>
          <w:szCs w:val="20"/>
        </w:rPr>
        <w:lastRenderedPageBreak/>
        <w:t>le corresponde al Estado asegurar la cobertura del servicio de electricidad en las diferentes reg</w:t>
      </w:r>
      <w:r w:rsidRPr="00813A5A">
        <w:rPr>
          <w:rFonts w:ascii="Verdana" w:eastAsia="Verdana" w:hAnsi="Verdana" w:cs="Verdana"/>
          <w:color w:val="000000"/>
          <w:sz w:val="20"/>
          <w:szCs w:val="20"/>
        </w:rPr>
        <w:t>iones y sectores del país. </w:t>
      </w:r>
    </w:p>
    <w:p w14:paraId="3F1CDD34" w14:textId="77777777" w:rsidR="00BC7E19" w:rsidRPr="00813A5A" w:rsidRDefault="00BC7E19" w:rsidP="00BC7E19">
      <w:pPr>
        <w:pBdr>
          <w:top w:val="nil"/>
          <w:left w:val="nil"/>
          <w:bottom w:val="nil"/>
          <w:right w:val="nil"/>
          <w:between w:val="nil"/>
        </w:pBdr>
        <w:spacing w:after="0" w:line="240" w:lineRule="auto"/>
        <w:ind w:left="720" w:right="30"/>
        <w:jc w:val="both"/>
        <w:rPr>
          <w:rFonts w:ascii="Verdana" w:eastAsia="Verdana" w:hAnsi="Verdana" w:cs="Verdana"/>
          <w:color w:val="000000"/>
          <w:sz w:val="20"/>
          <w:szCs w:val="20"/>
        </w:rPr>
      </w:pPr>
    </w:p>
    <w:p w14:paraId="00000011" w14:textId="77777777" w:rsidR="001F1A86" w:rsidRPr="00813A5A" w:rsidRDefault="005104AA">
      <w:pPr>
        <w:numPr>
          <w:ilvl w:val="0"/>
          <w:numId w:val="13"/>
        </w:numPr>
        <w:pBdr>
          <w:top w:val="nil"/>
          <w:left w:val="nil"/>
          <w:bottom w:val="nil"/>
          <w:right w:val="nil"/>
          <w:between w:val="nil"/>
        </w:pBdr>
        <w:spacing w:after="0" w:line="240" w:lineRule="auto"/>
        <w:ind w:right="30"/>
        <w:jc w:val="both"/>
        <w:rPr>
          <w:rFonts w:ascii="Verdana" w:eastAsia="Verdana" w:hAnsi="Verdana" w:cs="Verdana"/>
          <w:color w:val="000000"/>
          <w:sz w:val="20"/>
          <w:szCs w:val="20"/>
        </w:rPr>
      </w:pPr>
      <w:r w:rsidRPr="00813A5A">
        <w:rPr>
          <w:rFonts w:ascii="Verdana" w:eastAsia="Verdana" w:hAnsi="Verdana" w:cs="Verdana"/>
          <w:color w:val="000000"/>
          <w:sz w:val="20"/>
          <w:szCs w:val="20"/>
        </w:rPr>
        <w:t>Que, el Decreto 381 de 2012 modifica la estructura del Ministerio de Minas y Energía”, en donde se señalan como objetivos del Ministerio “(…) formular, adoptar, dirigir y coordinar las políticas, planes y programas del Sector d</w:t>
      </w:r>
      <w:r w:rsidRPr="00813A5A">
        <w:rPr>
          <w:rFonts w:ascii="Verdana" w:eastAsia="Verdana" w:hAnsi="Verdana" w:cs="Verdana"/>
          <w:color w:val="000000"/>
          <w:sz w:val="20"/>
          <w:szCs w:val="20"/>
        </w:rPr>
        <w:t xml:space="preserve">e Minas y Energía, las siguientes: </w:t>
      </w:r>
    </w:p>
    <w:p w14:paraId="00000012" w14:textId="77777777" w:rsidR="001F1A86" w:rsidRPr="00813A5A" w:rsidRDefault="005104AA">
      <w:pPr>
        <w:spacing w:after="0"/>
        <w:ind w:left="1416"/>
        <w:jc w:val="both"/>
        <w:rPr>
          <w:rFonts w:ascii="Verdana" w:eastAsia="Verdana" w:hAnsi="Verdana" w:cs="Verdana"/>
          <w:i/>
          <w:sz w:val="20"/>
          <w:szCs w:val="20"/>
        </w:rPr>
      </w:pPr>
      <w:r w:rsidRPr="00813A5A">
        <w:rPr>
          <w:rFonts w:ascii="Verdana" w:eastAsia="Verdana" w:hAnsi="Verdana" w:cs="Verdana"/>
          <w:i/>
          <w:sz w:val="20"/>
          <w:szCs w:val="20"/>
        </w:rPr>
        <w:t>“(…) 1. 1. Articular la formulación, adopción e implementación de la política pública del sector administrativo de minas y energía.</w:t>
      </w:r>
    </w:p>
    <w:p w14:paraId="00000013" w14:textId="77777777" w:rsidR="001F1A86" w:rsidRPr="00813A5A" w:rsidRDefault="005104AA">
      <w:pPr>
        <w:spacing w:after="0"/>
        <w:ind w:left="1416"/>
        <w:jc w:val="both"/>
        <w:rPr>
          <w:rFonts w:ascii="Verdana" w:eastAsia="Verdana" w:hAnsi="Verdana" w:cs="Verdana"/>
          <w:i/>
          <w:sz w:val="20"/>
          <w:szCs w:val="20"/>
        </w:rPr>
      </w:pPr>
      <w:r w:rsidRPr="00813A5A">
        <w:rPr>
          <w:rFonts w:ascii="Verdana" w:eastAsia="Verdana" w:hAnsi="Verdana" w:cs="Verdana"/>
          <w:i/>
          <w:sz w:val="20"/>
          <w:szCs w:val="20"/>
        </w:rPr>
        <w:t xml:space="preserve">5. Formular, adoptar, dirigir y coordinar la política sobre las actividades </w:t>
      </w:r>
      <w:r w:rsidRPr="00813A5A">
        <w:rPr>
          <w:rFonts w:ascii="Verdana" w:eastAsia="Verdana" w:hAnsi="Verdana" w:cs="Verdana"/>
          <w:i/>
          <w:sz w:val="20"/>
          <w:szCs w:val="20"/>
        </w:rPr>
        <w:t>relacionadas con el aprovechamiento integral de los recursos naturales no renovables y de la totalidad de las fuentes energéticas del país.</w:t>
      </w:r>
    </w:p>
    <w:p w14:paraId="00000014" w14:textId="77777777" w:rsidR="001F1A86" w:rsidRPr="00813A5A" w:rsidRDefault="005104AA">
      <w:pPr>
        <w:spacing w:after="0"/>
        <w:ind w:left="1416"/>
        <w:jc w:val="both"/>
        <w:rPr>
          <w:rFonts w:ascii="Verdana" w:eastAsia="Verdana" w:hAnsi="Verdana" w:cs="Verdana"/>
          <w:i/>
          <w:sz w:val="20"/>
          <w:szCs w:val="20"/>
        </w:rPr>
      </w:pPr>
      <w:r w:rsidRPr="00813A5A">
        <w:rPr>
          <w:rFonts w:ascii="Verdana" w:eastAsia="Verdana" w:hAnsi="Verdana" w:cs="Verdana"/>
          <w:i/>
          <w:sz w:val="20"/>
          <w:szCs w:val="20"/>
        </w:rPr>
        <w:t xml:space="preserve">6. Formular políticas orientadas a que las actividades que desarrollen las empresas del sector minero-energético garanticen el desarrollo sostenible de los recursos naturales no renovables </w:t>
      </w:r>
    </w:p>
    <w:p w14:paraId="00000015" w14:textId="77777777" w:rsidR="001F1A86" w:rsidRPr="00813A5A" w:rsidRDefault="005104AA">
      <w:pPr>
        <w:spacing w:after="0"/>
        <w:ind w:left="1416"/>
        <w:jc w:val="both"/>
        <w:rPr>
          <w:rFonts w:ascii="Verdana" w:eastAsia="Verdana" w:hAnsi="Verdana" w:cs="Verdana"/>
          <w:i/>
          <w:sz w:val="20"/>
          <w:szCs w:val="20"/>
        </w:rPr>
      </w:pPr>
      <w:r w:rsidRPr="00813A5A">
        <w:rPr>
          <w:rFonts w:ascii="Verdana" w:eastAsia="Verdana" w:hAnsi="Verdana" w:cs="Verdana"/>
          <w:i/>
          <w:sz w:val="20"/>
          <w:szCs w:val="20"/>
        </w:rPr>
        <w:t xml:space="preserve">7. Liderar la participación del Gobierno colombiano en entidades, </w:t>
      </w:r>
      <w:r w:rsidRPr="00813A5A">
        <w:rPr>
          <w:rFonts w:ascii="Verdana" w:eastAsia="Verdana" w:hAnsi="Verdana" w:cs="Verdana"/>
          <w:i/>
          <w:sz w:val="20"/>
          <w:szCs w:val="20"/>
        </w:rPr>
        <w:t xml:space="preserve">organizaciones y asociaciones internacionales dedicadas a la integración y cooperación en materia minero-energética. </w:t>
      </w:r>
    </w:p>
    <w:p w14:paraId="00000016" w14:textId="77777777" w:rsidR="001F1A86" w:rsidRPr="00813A5A" w:rsidRDefault="005104AA">
      <w:pPr>
        <w:spacing w:after="0"/>
        <w:ind w:left="1416"/>
        <w:jc w:val="both"/>
        <w:rPr>
          <w:rFonts w:ascii="Verdana" w:eastAsia="Verdana" w:hAnsi="Verdana" w:cs="Verdana"/>
          <w:i/>
          <w:sz w:val="20"/>
          <w:szCs w:val="20"/>
        </w:rPr>
      </w:pPr>
      <w:r w:rsidRPr="00813A5A">
        <w:rPr>
          <w:rFonts w:ascii="Verdana" w:eastAsia="Verdana" w:hAnsi="Verdana" w:cs="Verdana"/>
          <w:i/>
          <w:sz w:val="20"/>
          <w:szCs w:val="20"/>
        </w:rPr>
        <w:t xml:space="preserve">¨[…] 23. Administrar el Fondo de Apoyo Financiero para la Energización de las Zonas no Interconectadas (FAZNI). </w:t>
      </w:r>
    </w:p>
    <w:p w14:paraId="00000017" w14:textId="77777777" w:rsidR="001F1A86" w:rsidRPr="00813A5A" w:rsidRDefault="005104AA">
      <w:pPr>
        <w:spacing w:after="0"/>
        <w:ind w:left="1416"/>
        <w:jc w:val="both"/>
        <w:rPr>
          <w:rFonts w:ascii="Verdana" w:eastAsia="Verdana" w:hAnsi="Verdana" w:cs="Verdana"/>
          <w:i/>
          <w:sz w:val="20"/>
          <w:szCs w:val="20"/>
        </w:rPr>
      </w:pPr>
      <w:r w:rsidRPr="00813A5A">
        <w:rPr>
          <w:rFonts w:ascii="Verdana" w:eastAsia="Verdana" w:hAnsi="Verdana" w:cs="Verdana"/>
          <w:i/>
          <w:sz w:val="20"/>
          <w:szCs w:val="20"/>
        </w:rPr>
        <w:t xml:space="preserve">24. Administrar el Fondo </w:t>
      </w:r>
      <w:r w:rsidRPr="00813A5A">
        <w:rPr>
          <w:rFonts w:ascii="Verdana" w:eastAsia="Verdana" w:hAnsi="Verdana" w:cs="Verdana"/>
          <w:i/>
          <w:sz w:val="20"/>
          <w:szCs w:val="20"/>
        </w:rPr>
        <w:t xml:space="preserve">de Apoyo Financiero para la Energización de las Zonas Rurales Interconectadas (FAER). </w:t>
      </w:r>
    </w:p>
    <w:p w14:paraId="00000018" w14:textId="77777777" w:rsidR="001F1A86" w:rsidRPr="00813A5A" w:rsidRDefault="005104AA">
      <w:pPr>
        <w:spacing w:after="0"/>
        <w:ind w:left="1416"/>
        <w:jc w:val="both"/>
        <w:rPr>
          <w:rFonts w:ascii="Verdana" w:eastAsia="Verdana" w:hAnsi="Verdana" w:cs="Verdana"/>
          <w:i/>
          <w:sz w:val="20"/>
          <w:szCs w:val="20"/>
        </w:rPr>
      </w:pPr>
      <w:r w:rsidRPr="00813A5A">
        <w:rPr>
          <w:rFonts w:ascii="Verdana" w:eastAsia="Verdana" w:hAnsi="Verdana" w:cs="Verdana"/>
          <w:i/>
          <w:sz w:val="20"/>
          <w:szCs w:val="20"/>
        </w:rPr>
        <w:t>25. Administrar el Fondo Especial Cuota de Fomento.</w:t>
      </w:r>
    </w:p>
    <w:p w14:paraId="00000019" w14:textId="77777777" w:rsidR="001F1A86" w:rsidRPr="00813A5A" w:rsidRDefault="005104AA">
      <w:pPr>
        <w:spacing w:after="0"/>
        <w:ind w:left="1416"/>
        <w:jc w:val="both"/>
        <w:rPr>
          <w:rFonts w:ascii="Verdana" w:eastAsia="Verdana" w:hAnsi="Verdana" w:cs="Verdana"/>
          <w:i/>
          <w:sz w:val="20"/>
          <w:szCs w:val="20"/>
        </w:rPr>
      </w:pPr>
      <w:r w:rsidRPr="00813A5A">
        <w:rPr>
          <w:rFonts w:ascii="Verdana" w:eastAsia="Verdana" w:hAnsi="Verdana" w:cs="Verdana"/>
          <w:i/>
          <w:sz w:val="20"/>
          <w:szCs w:val="20"/>
        </w:rPr>
        <w:t>26. Administrar el Programa de Normalización de Redes Eléctricas (PRONE).</w:t>
      </w:r>
    </w:p>
    <w:p w14:paraId="0000001A" w14:textId="77777777" w:rsidR="001F1A86" w:rsidRPr="00813A5A" w:rsidRDefault="005104AA">
      <w:pPr>
        <w:spacing w:after="0"/>
        <w:ind w:left="1416"/>
        <w:jc w:val="both"/>
        <w:rPr>
          <w:rFonts w:ascii="Verdana" w:eastAsia="Verdana" w:hAnsi="Verdana" w:cs="Verdana"/>
          <w:sz w:val="20"/>
          <w:szCs w:val="20"/>
        </w:rPr>
      </w:pPr>
      <w:r w:rsidRPr="00813A5A">
        <w:rPr>
          <w:rFonts w:ascii="Verdana" w:eastAsia="Verdana" w:hAnsi="Verdana" w:cs="Verdana"/>
          <w:i/>
          <w:sz w:val="20"/>
          <w:szCs w:val="20"/>
        </w:rPr>
        <w:t xml:space="preserve">27. Administrar el Fondo de Energía Social </w:t>
      </w:r>
      <w:r w:rsidRPr="00813A5A">
        <w:rPr>
          <w:rFonts w:ascii="Verdana" w:eastAsia="Verdana" w:hAnsi="Verdana" w:cs="Verdana"/>
          <w:i/>
          <w:sz w:val="20"/>
          <w:szCs w:val="20"/>
        </w:rPr>
        <w:t>(FOES).”</w:t>
      </w:r>
      <w:r w:rsidRPr="00813A5A">
        <w:rPr>
          <w:rFonts w:ascii="Verdana" w:eastAsia="Verdana" w:hAnsi="Verdana" w:cs="Verdana"/>
          <w:sz w:val="20"/>
          <w:szCs w:val="20"/>
        </w:rPr>
        <w:t xml:space="preserve"> </w:t>
      </w:r>
    </w:p>
    <w:p w14:paraId="0000001B" w14:textId="77777777" w:rsidR="001F1A86" w:rsidRPr="00813A5A" w:rsidRDefault="001F1A86">
      <w:pPr>
        <w:spacing w:after="0"/>
        <w:jc w:val="both"/>
        <w:rPr>
          <w:rFonts w:ascii="Verdana" w:eastAsia="Verdana" w:hAnsi="Verdana" w:cs="Verdana"/>
          <w:sz w:val="20"/>
          <w:szCs w:val="20"/>
        </w:rPr>
      </w:pPr>
    </w:p>
    <w:p w14:paraId="0000001C" w14:textId="77777777" w:rsidR="001F1A86" w:rsidRPr="00813A5A"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el artículo 2 del decreto anteriormente mencionado, le asigna al Ministerio de Minas y Energía, entre otras, las siguientes funciones: (i) Articular la formulación, adopción e implementación de la política pública del sector administrativo </w:t>
      </w:r>
      <w:r w:rsidRPr="00813A5A">
        <w:rPr>
          <w:rFonts w:ascii="Verdana" w:eastAsia="Verdana" w:hAnsi="Verdana" w:cs="Verdana"/>
          <w:color w:val="000000"/>
          <w:sz w:val="20"/>
          <w:szCs w:val="20"/>
        </w:rPr>
        <w:t>de minas y energía, (</w:t>
      </w:r>
      <w:proofErr w:type="spellStart"/>
      <w:r w:rsidRPr="00813A5A">
        <w:rPr>
          <w:rFonts w:ascii="Verdana" w:eastAsia="Verdana" w:hAnsi="Verdana" w:cs="Verdana"/>
          <w:color w:val="000000"/>
          <w:sz w:val="20"/>
          <w:szCs w:val="20"/>
        </w:rPr>
        <w:t>ii</w:t>
      </w:r>
      <w:proofErr w:type="spellEnd"/>
      <w:r w:rsidRPr="00813A5A">
        <w:rPr>
          <w:rFonts w:ascii="Verdana" w:eastAsia="Verdana" w:hAnsi="Verdana" w:cs="Verdana"/>
          <w:color w:val="000000"/>
          <w:sz w:val="20"/>
          <w:szCs w:val="20"/>
        </w:rPr>
        <w:t>) Adoptar los planes de desarrollo del sector minero-energético del país en concordancia con los planes nacionales de desarrollo y con la política del Gobierno nacional y (</w:t>
      </w:r>
      <w:proofErr w:type="spellStart"/>
      <w:r w:rsidRPr="00813A5A">
        <w:rPr>
          <w:rFonts w:ascii="Verdana" w:eastAsia="Verdana" w:hAnsi="Verdana" w:cs="Verdana"/>
          <w:color w:val="000000"/>
          <w:sz w:val="20"/>
          <w:szCs w:val="20"/>
        </w:rPr>
        <w:t>iii</w:t>
      </w:r>
      <w:proofErr w:type="spellEnd"/>
      <w:r w:rsidRPr="00813A5A">
        <w:rPr>
          <w:rFonts w:ascii="Verdana" w:eastAsia="Verdana" w:hAnsi="Verdana" w:cs="Verdana"/>
          <w:color w:val="000000"/>
          <w:sz w:val="20"/>
          <w:szCs w:val="20"/>
        </w:rPr>
        <w:t>) Divulgar las políticas, planes y programas del sector.</w:t>
      </w:r>
    </w:p>
    <w:p w14:paraId="3FD6277F" w14:textId="77777777" w:rsidR="00BC7E19" w:rsidRDefault="00BC7E19" w:rsidP="00BC7E19">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1D" w14:textId="515EE0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Que, el artículo 3 ibidem, así como el Título I, del Decreto 1073 de 2015, establecen que el sector administrativo de minas y energía está integrado por el Ministerio de Minas y Energía y por las siguientes entidades adscritas: el Instituto de Planificació</w:t>
      </w:r>
      <w:r w:rsidRPr="00813A5A">
        <w:rPr>
          <w:rFonts w:ascii="Verdana" w:eastAsia="Verdana" w:hAnsi="Verdana" w:cs="Verdana"/>
          <w:color w:val="000000"/>
          <w:sz w:val="20"/>
          <w:szCs w:val="20"/>
        </w:rPr>
        <w:t>n y Promoción de Soluciones Energéticas para las Zonas no Interconectadas (en adelante IPSE) y la Unidad de Planeación Minero-Energética (en adelante UPME)</w:t>
      </w:r>
    </w:p>
    <w:p w14:paraId="041F845E" w14:textId="77777777" w:rsidR="00BC7E19" w:rsidRDefault="00BC7E19" w:rsidP="00BC7E19">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1E" w14:textId="4825B90E"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Que, en la Ley 2294 de 2023, se destaca la función de promover el uso de energías renovables y fome</w:t>
      </w:r>
      <w:r w:rsidRPr="00813A5A">
        <w:rPr>
          <w:rFonts w:ascii="Verdana" w:eastAsia="Verdana" w:hAnsi="Verdana" w:cs="Verdana"/>
          <w:color w:val="000000"/>
          <w:sz w:val="20"/>
          <w:szCs w:val="20"/>
        </w:rPr>
        <w:t>ntar la eficiencia energética en el país, contribuyendo así al desarrollo sostenible de Colombia y al logro de los objetivos del Plan Nacional de Desarrollo 2022-2026:</w:t>
      </w:r>
    </w:p>
    <w:p w14:paraId="0000001F" w14:textId="77777777" w:rsidR="001F1A86" w:rsidRPr="00813A5A" w:rsidRDefault="001F1A86">
      <w:pPr>
        <w:pBdr>
          <w:top w:val="nil"/>
          <w:left w:val="nil"/>
          <w:bottom w:val="nil"/>
          <w:right w:val="nil"/>
          <w:between w:val="nil"/>
        </w:pBdr>
        <w:spacing w:after="0"/>
        <w:ind w:left="720"/>
        <w:rPr>
          <w:rFonts w:ascii="Verdana" w:hAnsi="Verdana"/>
          <w:color w:val="000000"/>
          <w:sz w:val="20"/>
          <w:szCs w:val="20"/>
        </w:rPr>
      </w:pPr>
    </w:p>
    <w:p w14:paraId="00000020" w14:textId="77777777" w:rsidR="001F1A86" w:rsidRDefault="005104AA">
      <w:pPr>
        <w:pBdr>
          <w:top w:val="nil"/>
          <w:left w:val="nil"/>
          <w:bottom w:val="nil"/>
          <w:right w:val="nil"/>
          <w:between w:val="nil"/>
        </w:pBdr>
        <w:spacing w:after="0"/>
        <w:ind w:left="1416"/>
        <w:jc w:val="both"/>
        <w:rPr>
          <w:rFonts w:ascii="Verdana" w:hAnsi="Verdana"/>
          <w:i/>
          <w:color w:val="000000"/>
          <w:sz w:val="20"/>
          <w:szCs w:val="20"/>
        </w:rPr>
      </w:pPr>
      <w:r w:rsidRPr="00813A5A">
        <w:rPr>
          <w:rFonts w:ascii="Verdana" w:hAnsi="Verdana"/>
          <w:i/>
          <w:color w:val="000000"/>
          <w:sz w:val="20"/>
          <w:szCs w:val="20"/>
        </w:rPr>
        <w:t xml:space="preserve">“(…) Colombia Potencia Mundial de la Vida”, que se expide por medio de la </w:t>
      </w:r>
      <w:r w:rsidRPr="00813A5A">
        <w:rPr>
          <w:rFonts w:ascii="Verdana" w:hAnsi="Verdana"/>
          <w:i/>
          <w:color w:val="000000"/>
          <w:sz w:val="20"/>
          <w:szCs w:val="20"/>
        </w:rPr>
        <w:t>presente ley, tiene como objetivo sentar las bases para que el país se convierta en un líder de la protección de la vida a partir de la construcción de un nuevo contrato social que propicie la superación de injusticias y exclusiones históricas, la no repet</w:t>
      </w:r>
      <w:r w:rsidRPr="00813A5A">
        <w:rPr>
          <w:rFonts w:ascii="Verdana" w:hAnsi="Verdana"/>
          <w:i/>
          <w:color w:val="000000"/>
          <w:sz w:val="20"/>
          <w:szCs w:val="20"/>
        </w:rPr>
        <w:t>ición del conflicto, el cambio de nuestro relacionamiento con el ambiente y una transformación productiva sustentada en el conocimiento y en armonía con la naturaleza. Este proceso debe desembocar en la paz total, entendida como la búsqueda de una oportuni</w:t>
      </w:r>
      <w:r w:rsidRPr="00813A5A">
        <w:rPr>
          <w:rFonts w:ascii="Verdana" w:hAnsi="Verdana"/>
          <w:i/>
          <w:color w:val="000000"/>
          <w:sz w:val="20"/>
          <w:szCs w:val="20"/>
        </w:rPr>
        <w:t>dad para que todos podamos vivir una vida digna, basada en la justicia; es decir, en una cultura de la paz que reconoce el valor excelso de la vida en todas sus formas y que garantiza el cuidado de la casa común” (Congreso de la República, 2023).</w:t>
      </w:r>
    </w:p>
    <w:p w14:paraId="3CBFD35B" w14:textId="77777777" w:rsidR="00BC7E19" w:rsidRPr="00813A5A" w:rsidRDefault="00BC7E19">
      <w:pPr>
        <w:pBdr>
          <w:top w:val="nil"/>
          <w:left w:val="nil"/>
          <w:bottom w:val="nil"/>
          <w:right w:val="nil"/>
          <w:between w:val="nil"/>
        </w:pBdr>
        <w:spacing w:after="0"/>
        <w:ind w:left="1416"/>
        <w:jc w:val="both"/>
        <w:rPr>
          <w:rFonts w:ascii="Verdana" w:hAnsi="Verdana"/>
          <w:i/>
          <w:color w:val="000000"/>
          <w:sz w:val="20"/>
          <w:szCs w:val="20"/>
        </w:rPr>
      </w:pPr>
    </w:p>
    <w:p w14:paraId="5BF7958E" w14:textId="77777777" w:rsidR="00BC7E19"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la precitada Ley establece </w:t>
      </w:r>
      <w:r w:rsidRPr="00813A5A">
        <w:rPr>
          <w:rFonts w:ascii="Verdana" w:eastAsia="Verdana" w:hAnsi="Verdana" w:cs="Verdana"/>
          <w:i/>
          <w:color w:val="000000"/>
          <w:sz w:val="20"/>
          <w:szCs w:val="20"/>
        </w:rPr>
        <w:t>“(…) [La aceleración en] la generación de energías renovables y se impulsarán tecnologías que permitan el desarrollo del potencial de energía eólica, solar, geotérmica, biomasa y otras no convencionales como estrategia para d</w:t>
      </w:r>
      <w:r w:rsidRPr="00813A5A">
        <w:rPr>
          <w:rFonts w:ascii="Verdana" w:eastAsia="Verdana" w:hAnsi="Verdana" w:cs="Verdana"/>
          <w:i/>
          <w:color w:val="000000"/>
          <w:sz w:val="20"/>
          <w:szCs w:val="20"/>
        </w:rPr>
        <w:t>emocratizar la generación de la energía e incentivar la reducción de tarifas de energía a través del aprovechamiento de las energías verdes (Justicia). El país acelerará la penetración de energías renovables en la matriz y el sistema energético contará con</w:t>
      </w:r>
      <w:r w:rsidRPr="00813A5A">
        <w:rPr>
          <w:rFonts w:ascii="Verdana" w:eastAsia="Verdana" w:hAnsi="Verdana" w:cs="Verdana"/>
          <w:i/>
          <w:color w:val="000000"/>
          <w:sz w:val="20"/>
          <w:szCs w:val="20"/>
        </w:rPr>
        <w:t xml:space="preserve"> infraestructura y tecnología avanzada que atienda la demanda, a la vez que cumple los compromisos sociales, ambientales garantiza la seguridad, confiabilidad, asequibilidad y eficiencia del servicio de energía (…)”</w:t>
      </w:r>
      <w:r w:rsidRPr="00813A5A">
        <w:rPr>
          <w:rFonts w:ascii="Verdana" w:eastAsia="Verdana" w:hAnsi="Verdana" w:cs="Verdana"/>
          <w:color w:val="000000"/>
          <w:sz w:val="20"/>
          <w:szCs w:val="20"/>
        </w:rPr>
        <w:t>. Bases Plan Nacional de Desarrollo 2022-</w:t>
      </w:r>
      <w:r w:rsidRPr="00813A5A">
        <w:rPr>
          <w:rFonts w:ascii="Verdana" w:eastAsia="Verdana" w:hAnsi="Verdana" w:cs="Verdana"/>
          <w:color w:val="000000"/>
          <w:sz w:val="20"/>
          <w:szCs w:val="20"/>
        </w:rPr>
        <w:t>2026.</w:t>
      </w:r>
    </w:p>
    <w:p w14:paraId="00000022" w14:textId="443154B5" w:rsidR="001F1A86" w:rsidRPr="00813A5A" w:rsidRDefault="001F1A86" w:rsidP="00BC7E19">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23" w14:textId="77777777" w:rsidR="001F1A86" w:rsidRDefault="005104AA">
      <w:pPr>
        <w:numPr>
          <w:ilvl w:val="0"/>
          <w:numId w:val="13"/>
        </w:numPr>
        <w:pBdr>
          <w:top w:val="nil"/>
          <w:left w:val="nil"/>
          <w:bottom w:val="nil"/>
          <w:right w:val="nil"/>
          <w:between w:val="nil"/>
        </w:pBdr>
        <w:spacing w:after="0" w:line="240" w:lineRule="auto"/>
        <w:jc w:val="both"/>
        <w:rPr>
          <w:rFonts w:ascii="Verdana" w:eastAsia="Work Sans" w:hAnsi="Verdana" w:cs="Work Sans"/>
          <w:color w:val="000000"/>
          <w:sz w:val="20"/>
          <w:szCs w:val="20"/>
        </w:rPr>
      </w:pPr>
      <w:r w:rsidRPr="00813A5A">
        <w:rPr>
          <w:rFonts w:ascii="Verdana" w:eastAsia="Work Sans" w:hAnsi="Verdana" w:cs="Work Sans"/>
          <w:color w:val="000000"/>
          <w:sz w:val="20"/>
          <w:szCs w:val="20"/>
        </w:rPr>
        <w:t>Que, la transición energética justa busca abordar las desigualdades económicas y sociales asociadas con la transformación y el uso de energía. Esto incluye la creación de empleos en la industria de energías renovables y la promoción de acceso equita</w:t>
      </w:r>
      <w:r w:rsidRPr="00813A5A">
        <w:rPr>
          <w:rFonts w:ascii="Verdana" w:eastAsia="Work Sans" w:hAnsi="Verdana" w:cs="Work Sans"/>
          <w:color w:val="000000"/>
          <w:sz w:val="20"/>
          <w:szCs w:val="20"/>
        </w:rPr>
        <w:t>tivo a la energía para todas las personas, especialmente aquellas que viven en la pobreza o en comunidades marginadas.</w:t>
      </w:r>
    </w:p>
    <w:p w14:paraId="77D0E738" w14:textId="77777777" w:rsidR="00BC7E19" w:rsidRPr="00813A5A" w:rsidRDefault="00BC7E19" w:rsidP="00BC7E19">
      <w:pPr>
        <w:pBdr>
          <w:top w:val="nil"/>
          <w:left w:val="nil"/>
          <w:bottom w:val="nil"/>
          <w:right w:val="nil"/>
          <w:between w:val="nil"/>
        </w:pBdr>
        <w:spacing w:after="0" w:line="240" w:lineRule="auto"/>
        <w:ind w:left="720"/>
        <w:jc w:val="both"/>
        <w:rPr>
          <w:rFonts w:ascii="Verdana" w:eastAsia="Work Sans" w:hAnsi="Verdana" w:cs="Work Sans"/>
          <w:color w:val="000000"/>
          <w:sz w:val="20"/>
          <w:szCs w:val="20"/>
        </w:rPr>
      </w:pPr>
    </w:p>
    <w:p w14:paraId="00000024"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Work Sans" w:hAnsi="Verdana" w:cs="Work Sans"/>
          <w:color w:val="000000"/>
          <w:sz w:val="20"/>
          <w:szCs w:val="20"/>
        </w:rPr>
      </w:pPr>
      <w:r w:rsidRPr="00813A5A">
        <w:rPr>
          <w:rFonts w:ascii="Verdana" w:eastAsia="Work Sans" w:hAnsi="Verdana" w:cs="Work Sans"/>
          <w:color w:val="000000"/>
          <w:sz w:val="20"/>
          <w:szCs w:val="20"/>
        </w:rPr>
        <w:t>Que, en este escenario, se desarrollan las prioridades y premisas del Gobierno Nacional para potencializar, democratizar y garantizar la</w:t>
      </w:r>
      <w:r w:rsidRPr="00813A5A">
        <w:rPr>
          <w:rFonts w:ascii="Verdana" w:eastAsia="Work Sans" w:hAnsi="Verdana" w:cs="Work Sans"/>
          <w:color w:val="000000"/>
          <w:sz w:val="20"/>
          <w:szCs w:val="20"/>
        </w:rPr>
        <w:t xml:space="preserve"> oportunidad y accesibilidad a las posibilidades del desarrollo socio territorial a las comunidades del país, con la puesta en marcha de procesos justos en la cadena de valor de la energía, desarrollados en el Plan Nacional de Desarrollo 2022- 2026 "Colomb</w:t>
      </w:r>
      <w:r w:rsidRPr="00813A5A">
        <w:rPr>
          <w:rFonts w:ascii="Verdana" w:eastAsia="Work Sans" w:hAnsi="Verdana" w:cs="Work Sans"/>
          <w:color w:val="000000"/>
          <w:sz w:val="20"/>
          <w:szCs w:val="20"/>
        </w:rPr>
        <w:t>ia Potencia Mundial de la Vida”, en el catalizador Transformación productiva, internacionalización y acción climática “Transición energética justa, segura, confiable y eficiente”, así:</w:t>
      </w:r>
    </w:p>
    <w:p w14:paraId="00000025" w14:textId="77777777" w:rsidR="001F1A86" w:rsidRPr="00813A5A" w:rsidRDefault="001F1A86">
      <w:pPr>
        <w:pBdr>
          <w:top w:val="nil"/>
          <w:left w:val="nil"/>
          <w:bottom w:val="nil"/>
          <w:right w:val="nil"/>
          <w:between w:val="nil"/>
        </w:pBdr>
        <w:spacing w:after="0"/>
        <w:ind w:left="1416"/>
        <w:rPr>
          <w:rFonts w:ascii="Verdana" w:eastAsia="Verdana" w:hAnsi="Verdana" w:cs="Verdana"/>
          <w:color w:val="000000"/>
          <w:sz w:val="20"/>
          <w:szCs w:val="20"/>
        </w:rPr>
      </w:pPr>
    </w:p>
    <w:p w14:paraId="00000026" w14:textId="77777777" w:rsidR="001F1A86" w:rsidRPr="00813A5A" w:rsidRDefault="005104AA" w:rsidP="00BC7E19">
      <w:pPr>
        <w:numPr>
          <w:ilvl w:val="0"/>
          <w:numId w:val="26"/>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Transición energética justa, basada en el respeto a la </w:t>
      </w:r>
      <w:r w:rsidRPr="00813A5A">
        <w:rPr>
          <w:rFonts w:ascii="Verdana" w:eastAsia="Verdana" w:hAnsi="Verdana" w:cs="Verdana"/>
          <w:color w:val="000000"/>
          <w:sz w:val="20"/>
          <w:szCs w:val="20"/>
        </w:rPr>
        <w:t>naturaleza, la justicia social y la soberanía con seguridad, confiabilidad y eficiencia.</w:t>
      </w:r>
    </w:p>
    <w:p w14:paraId="00000027" w14:textId="77777777" w:rsidR="001F1A86" w:rsidRPr="00813A5A" w:rsidRDefault="005104AA" w:rsidP="00BC7E19">
      <w:pPr>
        <w:numPr>
          <w:ilvl w:val="0"/>
          <w:numId w:val="26"/>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Generación de energía a partir de Fuentes No Convencionales de Energía Renovable (FNCER)</w:t>
      </w:r>
    </w:p>
    <w:p w14:paraId="00000028" w14:textId="77777777" w:rsidR="001F1A86" w:rsidRPr="00813A5A" w:rsidRDefault="005104AA">
      <w:pPr>
        <w:numPr>
          <w:ilvl w:val="0"/>
          <w:numId w:val="26"/>
        </w:numPr>
        <w:pBdr>
          <w:top w:val="nil"/>
          <w:left w:val="nil"/>
          <w:bottom w:val="nil"/>
          <w:right w:val="nil"/>
          <w:between w:val="nil"/>
        </w:pBdr>
        <w:spacing w:after="0"/>
        <w:rPr>
          <w:rFonts w:ascii="Verdana" w:eastAsia="Verdana" w:hAnsi="Verdana" w:cs="Verdana"/>
          <w:color w:val="000000"/>
          <w:sz w:val="20"/>
          <w:szCs w:val="20"/>
        </w:rPr>
      </w:pPr>
      <w:r w:rsidRPr="00813A5A">
        <w:rPr>
          <w:rFonts w:ascii="Verdana" w:eastAsia="Verdana" w:hAnsi="Verdana" w:cs="Verdana"/>
          <w:color w:val="000000"/>
          <w:sz w:val="20"/>
          <w:szCs w:val="20"/>
        </w:rPr>
        <w:t>Seguridad y confiabilidad energética.</w:t>
      </w:r>
    </w:p>
    <w:p w14:paraId="00000029" w14:textId="045C7E4D" w:rsidR="001F1A86" w:rsidRPr="00813A5A" w:rsidRDefault="005104AA">
      <w:pPr>
        <w:numPr>
          <w:ilvl w:val="0"/>
          <w:numId w:val="26"/>
        </w:numPr>
        <w:pBdr>
          <w:top w:val="nil"/>
          <w:left w:val="nil"/>
          <w:bottom w:val="nil"/>
          <w:right w:val="nil"/>
          <w:between w:val="nil"/>
        </w:pBdr>
        <w:rPr>
          <w:rFonts w:ascii="Verdana" w:hAnsi="Verdana"/>
          <w:color w:val="000000"/>
          <w:sz w:val="20"/>
          <w:szCs w:val="20"/>
        </w:rPr>
      </w:pPr>
      <w:r w:rsidRPr="00813A5A">
        <w:rPr>
          <w:rFonts w:ascii="Verdana" w:eastAsia="Verdana" w:hAnsi="Verdana" w:cs="Verdana"/>
          <w:color w:val="000000"/>
          <w:sz w:val="20"/>
          <w:szCs w:val="20"/>
        </w:rPr>
        <w:t xml:space="preserve">Cierre de brechas </w:t>
      </w:r>
      <w:r w:rsidRPr="00813A5A">
        <w:rPr>
          <w:rFonts w:ascii="Verdana" w:eastAsia="Verdana" w:hAnsi="Verdana" w:cs="Verdana"/>
          <w:color w:val="000000"/>
          <w:sz w:val="20"/>
          <w:szCs w:val="20"/>
        </w:rPr>
        <w:t>energéticas.</w:t>
      </w:r>
      <w:sdt>
        <w:sdtPr>
          <w:rPr>
            <w:rFonts w:ascii="Verdana" w:hAnsi="Verdana"/>
            <w:sz w:val="20"/>
            <w:szCs w:val="20"/>
          </w:rPr>
          <w:tag w:val="goog_rdk_5"/>
          <w:id w:val="-204105614"/>
          <w:showingPlcHdr/>
        </w:sdtPr>
        <w:sdtEndPr/>
        <w:sdtContent>
          <w:r w:rsidR="00DD0816">
            <w:rPr>
              <w:rFonts w:ascii="Verdana" w:hAnsi="Verdana"/>
              <w:sz w:val="20"/>
              <w:szCs w:val="20"/>
            </w:rPr>
            <w:t xml:space="preserve">     </w:t>
          </w:r>
        </w:sdtContent>
      </w:sdt>
    </w:p>
    <w:p w14:paraId="0000002A"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la transición energética es clave para lograr los Objetivos de Desarrollo Sostenible de la ONU, especialmente los relacionados con el acceso universal a la energía (Objetivo 7) y la acción climática (Objetivo 13) y su </w:t>
      </w:r>
      <w:r w:rsidRPr="00813A5A">
        <w:rPr>
          <w:rFonts w:ascii="Verdana" w:eastAsia="Verdana" w:hAnsi="Verdana" w:cs="Verdana"/>
          <w:color w:val="000000"/>
          <w:sz w:val="20"/>
          <w:szCs w:val="20"/>
        </w:rPr>
        <w:t>horizonte temporal es el año 2030 (Naciones Unidas, 2023).</w:t>
      </w:r>
    </w:p>
    <w:p w14:paraId="0000002B"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Que, en el contexto global de la Transición Energética Justa, intervienen factores clave que impulsan la transformación de los sistemas energéticos actuales hacia un modelo más sostenible y justo e</w:t>
      </w:r>
      <w:r w:rsidRPr="00813A5A">
        <w:rPr>
          <w:rFonts w:ascii="Verdana" w:eastAsia="Verdana" w:hAnsi="Verdana" w:cs="Verdana"/>
          <w:color w:val="000000"/>
          <w:sz w:val="20"/>
          <w:szCs w:val="20"/>
        </w:rPr>
        <w:t>n términos sociales y económicos; expresado en diferentes compromisos asumidos por Colombia:</w:t>
      </w:r>
    </w:p>
    <w:p w14:paraId="0000002C"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sz w:val="20"/>
          <w:szCs w:val="20"/>
        </w:rPr>
      </w:pPr>
    </w:p>
    <w:sdt>
      <w:sdtPr>
        <w:rPr>
          <w:rFonts w:ascii="Verdana" w:hAnsi="Verdana"/>
          <w:sz w:val="20"/>
          <w:szCs w:val="20"/>
        </w:rPr>
        <w:tag w:val="goog_rdk_6"/>
        <w:id w:val="-303132162"/>
      </w:sdtPr>
      <w:sdtEndPr/>
      <w:sdtContent>
        <w:p w14:paraId="0000002D" w14:textId="77777777" w:rsidR="001F1A86" w:rsidRPr="00BC7E19" w:rsidRDefault="005104AA" w:rsidP="00BC7E19">
          <w:pPr>
            <w:numPr>
              <w:ilvl w:val="0"/>
              <w:numId w:val="20"/>
            </w:numPr>
            <w:pBdr>
              <w:top w:val="nil"/>
              <w:left w:val="nil"/>
              <w:bottom w:val="nil"/>
              <w:right w:val="nil"/>
              <w:between w:val="nil"/>
            </w:pBdr>
            <w:spacing w:after="0" w:line="240" w:lineRule="auto"/>
            <w:jc w:val="both"/>
            <w:rPr>
              <w:rFonts w:ascii="Verdana" w:eastAsia="Times New Roman" w:hAnsi="Verdana" w:cs="Times New Roman"/>
              <w:color w:val="000000"/>
              <w:sz w:val="20"/>
              <w:szCs w:val="20"/>
            </w:rPr>
          </w:pPr>
          <w:r w:rsidRPr="00813A5A">
            <w:rPr>
              <w:rFonts w:ascii="Verdana" w:eastAsia="Verdana" w:hAnsi="Verdana" w:cs="Verdana"/>
              <w:color w:val="000000"/>
              <w:sz w:val="20"/>
              <w:szCs w:val="20"/>
            </w:rPr>
            <w:t>La política internacional (CMNUCC y el Acuerdo de París) establece marcos para la acción climática y la transición energética a nivel global. Los compromisos inte</w:t>
          </w:r>
          <w:r w:rsidRPr="00813A5A">
            <w:rPr>
              <w:rFonts w:ascii="Verdana" w:eastAsia="Verdana" w:hAnsi="Verdana" w:cs="Verdana"/>
              <w:color w:val="000000"/>
              <w:sz w:val="20"/>
              <w:szCs w:val="20"/>
            </w:rPr>
            <w:t>rnacionales y las políticas nacionales son importantes para avanzar hacia una transición energética y sostenible (</w:t>
          </w:r>
          <w:proofErr w:type="spellStart"/>
          <w:r w:rsidRPr="00813A5A">
            <w:rPr>
              <w:rFonts w:ascii="Verdana" w:eastAsia="Verdana" w:hAnsi="Verdana" w:cs="Verdana"/>
              <w:color w:val="000000"/>
              <w:sz w:val="20"/>
              <w:szCs w:val="20"/>
            </w:rPr>
            <w:t>United</w:t>
          </w:r>
          <w:proofErr w:type="spellEnd"/>
          <w:r w:rsidRPr="00813A5A">
            <w:rPr>
              <w:rFonts w:ascii="Verdana" w:eastAsia="Verdana" w:hAnsi="Verdana" w:cs="Verdana"/>
              <w:color w:val="000000"/>
              <w:sz w:val="20"/>
              <w:szCs w:val="20"/>
            </w:rPr>
            <w:t xml:space="preserve"> </w:t>
          </w:r>
          <w:proofErr w:type="spellStart"/>
          <w:r w:rsidRPr="00813A5A">
            <w:rPr>
              <w:rFonts w:ascii="Verdana" w:eastAsia="Verdana" w:hAnsi="Verdana" w:cs="Verdana"/>
              <w:color w:val="000000"/>
              <w:sz w:val="20"/>
              <w:szCs w:val="20"/>
            </w:rPr>
            <w:t>Nations</w:t>
          </w:r>
          <w:proofErr w:type="spellEnd"/>
          <w:r w:rsidRPr="00813A5A">
            <w:rPr>
              <w:rFonts w:ascii="Verdana" w:eastAsia="Verdana" w:hAnsi="Verdana" w:cs="Verdana"/>
              <w:color w:val="000000"/>
              <w:sz w:val="20"/>
              <w:szCs w:val="20"/>
            </w:rPr>
            <w:t>, 2023).</w:t>
          </w:r>
        </w:p>
      </w:sdtContent>
    </w:sdt>
    <w:p w14:paraId="0000002E" w14:textId="77777777" w:rsidR="001F1A86" w:rsidRPr="00813A5A" w:rsidRDefault="005104AA">
      <w:pPr>
        <w:numPr>
          <w:ilvl w:val="0"/>
          <w:numId w:val="20"/>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La transición energética es esencial para reducir las emisiones de gases de efecto invernadero y limitar el </w:t>
      </w:r>
      <w:r w:rsidRPr="00813A5A">
        <w:rPr>
          <w:rFonts w:ascii="Verdana" w:eastAsia="Verdana" w:hAnsi="Verdana" w:cs="Verdana"/>
          <w:color w:val="000000"/>
          <w:sz w:val="20"/>
          <w:szCs w:val="20"/>
        </w:rPr>
        <w:t>calentamiento global a 1,5°C.</w:t>
      </w:r>
    </w:p>
    <w:p w14:paraId="0000002F" w14:textId="77777777" w:rsidR="001F1A86" w:rsidRPr="00813A5A" w:rsidRDefault="005104AA">
      <w:pPr>
        <w:numPr>
          <w:ilvl w:val="0"/>
          <w:numId w:val="20"/>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La mitigación y la adaptación al cambio climático son objetivos fundamentales de la transición energética (</w:t>
      </w:r>
      <w:proofErr w:type="spellStart"/>
      <w:r w:rsidRPr="00813A5A">
        <w:rPr>
          <w:rFonts w:ascii="Verdana" w:eastAsia="Verdana" w:hAnsi="Verdana" w:cs="Verdana"/>
          <w:color w:val="000000"/>
          <w:sz w:val="20"/>
          <w:szCs w:val="20"/>
        </w:rPr>
        <w:t>United</w:t>
      </w:r>
      <w:proofErr w:type="spellEnd"/>
      <w:r w:rsidRPr="00813A5A">
        <w:rPr>
          <w:rFonts w:ascii="Verdana" w:eastAsia="Verdana" w:hAnsi="Verdana" w:cs="Verdana"/>
          <w:color w:val="000000"/>
          <w:sz w:val="20"/>
          <w:szCs w:val="20"/>
        </w:rPr>
        <w:t xml:space="preserve"> </w:t>
      </w:r>
      <w:proofErr w:type="spellStart"/>
      <w:r w:rsidRPr="00813A5A">
        <w:rPr>
          <w:rFonts w:ascii="Verdana" w:eastAsia="Verdana" w:hAnsi="Verdana" w:cs="Verdana"/>
          <w:color w:val="000000"/>
          <w:sz w:val="20"/>
          <w:szCs w:val="20"/>
        </w:rPr>
        <w:t>Nations</w:t>
      </w:r>
      <w:proofErr w:type="spellEnd"/>
      <w:r w:rsidRPr="00813A5A">
        <w:rPr>
          <w:rFonts w:ascii="Verdana" w:eastAsia="Verdana" w:hAnsi="Verdana" w:cs="Verdana"/>
          <w:color w:val="000000"/>
          <w:sz w:val="20"/>
          <w:szCs w:val="20"/>
        </w:rPr>
        <w:t>, 2023).</w:t>
      </w:r>
    </w:p>
    <w:p w14:paraId="00000030" w14:textId="77777777" w:rsidR="001F1A86" w:rsidRPr="00813A5A" w:rsidRDefault="005104AA">
      <w:pPr>
        <w:numPr>
          <w:ilvl w:val="0"/>
          <w:numId w:val="20"/>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El costo de la energía renovable ha disminuido significativamente en las últimas décadas, lo que</w:t>
      </w:r>
      <w:r w:rsidRPr="00813A5A">
        <w:rPr>
          <w:rFonts w:ascii="Verdana" w:eastAsia="Verdana" w:hAnsi="Verdana" w:cs="Verdana"/>
          <w:color w:val="000000"/>
          <w:sz w:val="20"/>
          <w:szCs w:val="20"/>
        </w:rPr>
        <w:t xml:space="preserve"> ha llevado a una mayor adopción de tecnologías renovables como la energía solar y eólica. Esto ha creado una oportunidad para que los países implementen políticas de transición energética que promuevan la adopción de tecnologías renovables y la reducción </w:t>
      </w:r>
      <w:r w:rsidRPr="00813A5A">
        <w:rPr>
          <w:rFonts w:ascii="Verdana" w:eastAsia="Verdana" w:hAnsi="Verdana" w:cs="Verdana"/>
          <w:color w:val="000000"/>
          <w:sz w:val="20"/>
          <w:szCs w:val="20"/>
        </w:rPr>
        <w:t>del uso de combustibles fósiles (Naciones Unidas, 2023).</w:t>
      </w:r>
    </w:p>
    <w:p w14:paraId="00000031" w14:textId="77777777" w:rsidR="001F1A86" w:rsidRPr="00813A5A" w:rsidRDefault="001F1A86">
      <w:pPr>
        <w:pBdr>
          <w:top w:val="nil"/>
          <w:left w:val="nil"/>
          <w:bottom w:val="nil"/>
          <w:right w:val="nil"/>
          <w:between w:val="nil"/>
        </w:pBdr>
        <w:spacing w:after="0" w:line="240" w:lineRule="auto"/>
        <w:ind w:left="1428"/>
        <w:jc w:val="both"/>
        <w:rPr>
          <w:rFonts w:ascii="Verdana" w:eastAsia="Verdana" w:hAnsi="Verdana" w:cs="Verdana"/>
          <w:color w:val="000000"/>
          <w:sz w:val="20"/>
          <w:szCs w:val="20"/>
        </w:rPr>
      </w:pPr>
    </w:p>
    <w:p w14:paraId="00000032"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por otra parte, la Ley 1715 de 2014 modificada por la Ley 2099 de 2021, tiene por objeto </w:t>
      </w:r>
      <w:r w:rsidRPr="00813A5A">
        <w:rPr>
          <w:rFonts w:ascii="Verdana" w:eastAsia="Verdana" w:hAnsi="Verdana" w:cs="Verdana"/>
          <w:i/>
          <w:color w:val="000000"/>
          <w:sz w:val="20"/>
          <w:szCs w:val="20"/>
        </w:rPr>
        <w:t>“promover el desarrollo y la utilización de las fuentes no convencionales de energía, sistemas de almace</w:t>
      </w:r>
      <w:r w:rsidRPr="00813A5A">
        <w:rPr>
          <w:rFonts w:ascii="Verdana" w:eastAsia="Verdana" w:hAnsi="Verdana" w:cs="Verdana"/>
          <w:i/>
          <w:color w:val="000000"/>
          <w:sz w:val="20"/>
          <w:szCs w:val="20"/>
        </w:rPr>
        <w:t>namiento de tales fuentes y uso eficiente de la energía, principalmente aquellas de carácter renovable, en el sistema energético nacional, mediante su integración al mercado eléctrico, su participación en las zonas no interconectadas, en la prestación de s</w:t>
      </w:r>
      <w:r w:rsidRPr="00813A5A">
        <w:rPr>
          <w:rFonts w:ascii="Verdana" w:eastAsia="Verdana" w:hAnsi="Verdana" w:cs="Verdana"/>
          <w:i/>
          <w:color w:val="000000"/>
          <w:sz w:val="20"/>
          <w:szCs w:val="20"/>
        </w:rPr>
        <w:t>ervicios públicos domiciliarios, en la prestación del servicio de alumbrado público y en otros usos energéticos como medio necesario para el desarrollo económico sostenible, la reducción de emisiones de gases de efecto invernadero y la seguridad de abastec</w:t>
      </w:r>
      <w:r w:rsidRPr="00813A5A">
        <w:rPr>
          <w:rFonts w:ascii="Verdana" w:eastAsia="Verdana" w:hAnsi="Verdana" w:cs="Verdana"/>
          <w:i/>
          <w:color w:val="000000"/>
          <w:sz w:val="20"/>
          <w:szCs w:val="20"/>
        </w:rPr>
        <w:t>imiento energético. Con los mismos propósitos se busca promover la gestión eficiente de la energía y sistemas de medición  inteligente, que comprenden tanto la eficiencia energética como la respuesta de la demanda”</w:t>
      </w:r>
      <w:r w:rsidRPr="00813A5A">
        <w:rPr>
          <w:rFonts w:ascii="Verdana" w:eastAsia="Verdana" w:hAnsi="Verdana" w:cs="Verdana"/>
          <w:color w:val="000000"/>
          <w:sz w:val="20"/>
          <w:szCs w:val="20"/>
        </w:rPr>
        <w:t xml:space="preserve">, de acuerdo con su artículo 1° y declaró </w:t>
      </w:r>
      <w:r w:rsidRPr="00813A5A">
        <w:rPr>
          <w:rFonts w:ascii="Verdana" w:eastAsia="Verdana" w:hAnsi="Verdana" w:cs="Verdana"/>
          <w:color w:val="000000"/>
          <w:sz w:val="20"/>
          <w:szCs w:val="20"/>
        </w:rPr>
        <w:t>la promoción, estímulo e incentivo al desarrollo de las actividades de producción y utilización de Fuentes No Convencionales de Energía como un asunto de utilidad pública e interés social, público y de conveniencia nacional, fundamental para asegurar la di</w:t>
      </w:r>
      <w:r w:rsidRPr="00813A5A">
        <w:rPr>
          <w:rFonts w:ascii="Verdana" w:eastAsia="Verdana" w:hAnsi="Verdana" w:cs="Verdana"/>
          <w:color w:val="000000"/>
          <w:sz w:val="20"/>
          <w:szCs w:val="20"/>
        </w:rPr>
        <w:t>versificación del abastecimiento energético pleno y oportuno, la competitividad de la economía colombiana, la protección del ambiente, el uso eficiente de la energía y la preservación y conservación de los recursos naturales renovables, a través de su artí</w:t>
      </w:r>
      <w:r w:rsidRPr="00813A5A">
        <w:rPr>
          <w:rFonts w:ascii="Verdana" w:eastAsia="Verdana" w:hAnsi="Verdana" w:cs="Verdana"/>
          <w:color w:val="000000"/>
          <w:sz w:val="20"/>
          <w:szCs w:val="20"/>
        </w:rPr>
        <w:t>culo 4.   </w:t>
      </w:r>
    </w:p>
    <w:p w14:paraId="00000033"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34"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El artículo 5 de la precitada ley, adicionado por el artículo 5 de la Ley 2099 de 2021 definió las “</w:t>
      </w:r>
      <w:r w:rsidRPr="00813A5A">
        <w:rPr>
          <w:rFonts w:ascii="Verdana" w:eastAsia="Verdana" w:hAnsi="Verdana" w:cs="Verdana"/>
          <w:i/>
          <w:color w:val="000000"/>
          <w:sz w:val="20"/>
          <w:szCs w:val="20"/>
        </w:rPr>
        <w:t>fuentes no convencionales de energía (FNCE)</w:t>
      </w:r>
      <w:r w:rsidRPr="00813A5A">
        <w:rPr>
          <w:rFonts w:ascii="Verdana" w:eastAsia="Verdana" w:hAnsi="Verdana" w:cs="Verdana"/>
          <w:color w:val="000000"/>
          <w:sz w:val="20"/>
          <w:szCs w:val="20"/>
        </w:rPr>
        <w:t xml:space="preserve">” como </w:t>
      </w:r>
      <w:r w:rsidRPr="00813A5A">
        <w:rPr>
          <w:rFonts w:ascii="Verdana" w:eastAsia="Verdana" w:hAnsi="Verdana" w:cs="Verdana"/>
          <w:i/>
          <w:color w:val="000000"/>
          <w:sz w:val="20"/>
          <w:szCs w:val="20"/>
        </w:rPr>
        <w:t xml:space="preserve">“(…) aquellos recursos de energía disponibles a nivel mundial que son </w:t>
      </w:r>
      <w:r w:rsidRPr="00813A5A">
        <w:rPr>
          <w:rFonts w:ascii="Verdana" w:eastAsia="Verdana" w:hAnsi="Verdana" w:cs="Verdana"/>
          <w:i/>
          <w:color w:val="000000"/>
          <w:sz w:val="20"/>
          <w:szCs w:val="20"/>
        </w:rPr>
        <w:t>ambientalmente sostenibles, pero que en el país no son empleados o son utilizados de manera marginal y no se comercializan ampliamente. Se consideran FNCE la energía nuclear o atómica y las FNCER. Otras fuentes podrán ser consideradas como FNCE según lo de</w:t>
      </w:r>
      <w:r w:rsidRPr="00813A5A">
        <w:rPr>
          <w:rFonts w:ascii="Verdana" w:eastAsia="Verdana" w:hAnsi="Verdana" w:cs="Verdana"/>
          <w:i/>
          <w:color w:val="000000"/>
          <w:sz w:val="20"/>
          <w:szCs w:val="20"/>
        </w:rPr>
        <w:t>termine la UPME</w:t>
      </w:r>
      <w:r w:rsidRPr="00813A5A">
        <w:rPr>
          <w:rFonts w:ascii="Verdana" w:eastAsia="Verdana" w:hAnsi="Verdana" w:cs="Verdana"/>
          <w:color w:val="000000"/>
          <w:sz w:val="20"/>
          <w:szCs w:val="20"/>
        </w:rPr>
        <w:t xml:space="preserve">” y así mismo definió la </w:t>
      </w:r>
      <w:r w:rsidRPr="00813A5A">
        <w:rPr>
          <w:rFonts w:ascii="Verdana" w:eastAsia="Verdana" w:hAnsi="Verdana" w:cs="Verdana"/>
          <w:i/>
          <w:color w:val="000000"/>
          <w:sz w:val="20"/>
          <w:szCs w:val="20"/>
        </w:rPr>
        <w:t>“Gestión eficiente de la energía como el Conjunto de acciones orientadas a asegurar el suministro energético a través de la implementación de medidas de eficiencia energética y respuesta de la demanda”</w:t>
      </w:r>
      <w:r w:rsidRPr="00813A5A">
        <w:rPr>
          <w:rFonts w:ascii="Verdana" w:eastAsia="Verdana" w:hAnsi="Verdana" w:cs="Verdana"/>
          <w:color w:val="000000"/>
          <w:sz w:val="20"/>
          <w:szCs w:val="20"/>
        </w:rPr>
        <w:t>. </w:t>
      </w:r>
    </w:p>
    <w:p w14:paraId="00000035" w14:textId="77777777" w:rsidR="001F1A86" w:rsidRPr="00813A5A" w:rsidRDefault="001F1A86">
      <w:pPr>
        <w:pBdr>
          <w:top w:val="nil"/>
          <w:left w:val="nil"/>
          <w:bottom w:val="nil"/>
          <w:right w:val="nil"/>
          <w:between w:val="nil"/>
        </w:pBdr>
        <w:spacing w:after="0" w:line="240" w:lineRule="auto"/>
        <w:jc w:val="both"/>
        <w:rPr>
          <w:rFonts w:ascii="Verdana" w:eastAsia="Verdana" w:hAnsi="Verdana" w:cs="Verdana"/>
          <w:color w:val="000000"/>
          <w:sz w:val="20"/>
          <w:szCs w:val="20"/>
        </w:rPr>
      </w:pPr>
    </w:p>
    <w:p w14:paraId="00000036" w14:textId="338B81B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Que en cump</w:t>
      </w:r>
      <w:r w:rsidRPr="00813A5A">
        <w:rPr>
          <w:rFonts w:ascii="Verdana" w:eastAsia="Verdana" w:hAnsi="Verdana" w:cs="Verdana"/>
          <w:color w:val="000000"/>
          <w:sz w:val="20"/>
          <w:szCs w:val="20"/>
        </w:rPr>
        <w:t xml:space="preserve">limiento de lo anterior, el Ministerio de Minas y Energía, mediante el Decreto 2236 del 22 de diciembre de 2023, estableció: </w:t>
      </w:r>
    </w:p>
    <w:p w14:paraId="00000037"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sz w:val="20"/>
          <w:szCs w:val="20"/>
        </w:rPr>
      </w:pPr>
    </w:p>
    <w:p w14:paraId="00000038" w14:textId="77777777" w:rsidR="001F1A86" w:rsidRPr="00813A5A" w:rsidRDefault="005104AA">
      <w:pPr>
        <w:pBdr>
          <w:top w:val="nil"/>
          <w:left w:val="nil"/>
          <w:bottom w:val="nil"/>
          <w:right w:val="nil"/>
          <w:between w:val="nil"/>
        </w:pBdr>
        <w:spacing w:after="0" w:line="240" w:lineRule="auto"/>
        <w:ind w:left="1416"/>
        <w:jc w:val="both"/>
        <w:rPr>
          <w:rFonts w:ascii="Verdana" w:eastAsia="Verdana" w:hAnsi="Verdana" w:cs="Verdana"/>
          <w:i/>
          <w:color w:val="000000"/>
          <w:sz w:val="20"/>
          <w:szCs w:val="20"/>
        </w:rPr>
      </w:pPr>
      <w:r w:rsidRPr="00813A5A">
        <w:rPr>
          <w:rFonts w:ascii="Verdana" w:eastAsia="Verdana" w:hAnsi="Verdana" w:cs="Verdana"/>
          <w:i/>
          <w:color w:val="000000"/>
          <w:sz w:val="20"/>
          <w:szCs w:val="20"/>
        </w:rPr>
        <w:t xml:space="preserve">“(…) Se definirá y regulará el modelo de comunidades energéticas para que las personas naturales y jurídicas tomen parte en la </w:t>
      </w:r>
      <w:r w:rsidRPr="00813A5A">
        <w:rPr>
          <w:rFonts w:ascii="Verdana" w:eastAsia="Verdana" w:hAnsi="Verdana" w:cs="Verdana"/>
          <w:i/>
          <w:color w:val="000000"/>
          <w:sz w:val="20"/>
          <w:szCs w:val="20"/>
        </w:rPr>
        <w:t>cadena de valor de la electricidad, a través del uso de fuentes no convencionales de energías renovables (FNCER), combustibles renovables y recursos energéticos distribuidos. Se dispondrá de recursos públicos, para las comunidades energéticas conformadas p</w:t>
      </w:r>
      <w:r w:rsidRPr="00813A5A">
        <w:rPr>
          <w:rFonts w:ascii="Verdana" w:eastAsia="Verdana" w:hAnsi="Verdana" w:cs="Verdana"/>
          <w:i/>
          <w:color w:val="000000"/>
          <w:sz w:val="20"/>
          <w:szCs w:val="20"/>
        </w:rPr>
        <w:t>or personas naturales, en pro del impulso de este esquema, considerando la reglamentación que establezca el Ministerio de Minas y Energía para la entrega, distribución y focalización de dichos recursos.</w:t>
      </w:r>
    </w:p>
    <w:p w14:paraId="00000039" w14:textId="77777777" w:rsidR="001F1A86" w:rsidRPr="00813A5A" w:rsidRDefault="005104AA">
      <w:pPr>
        <w:pBdr>
          <w:top w:val="nil"/>
          <w:left w:val="nil"/>
          <w:bottom w:val="nil"/>
          <w:right w:val="nil"/>
          <w:between w:val="nil"/>
        </w:pBdr>
        <w:spacing w:after="0" w:line="240" w:lineRule="auto"/>
        <w:ind w:left="1416"/>
        <w:jc w:val="both"/>
        <w:rPr>
          <w:rFonts w:ascii="Verdana" w:eastAsia="Verdana" w:hAnsi="Verdana" w:cs="Verdana"/>
          <w:i/>
          <w:color w:val="000000"/>
          <w:sz w:val="20"/>
          <w:szCs w:val="20"/>
        </w:rPr>
      </w:pPr>
      <w:r w:rsidRPr="00813A5A">
        <w:rPr>
          <w:rFonts w:ascii="Verdana" w:eastAsia="Verdana" w:hAnsi="Verdana" w:cs="Verdana"/>
          <w:i/>
          <w:color w:val="000000"/>
          <w:sz w:val="20"/>
          <w:szCs w:val="20"/>
        </w:rPr>
        <w:t xml:space="preserve"> </w:t>
      </w:r>
    </w:p>
    <w:p w14:paraId="0000003A" w14:textId="77777777" w:rsidR="001F1A86" w:rsidRPr="00813A5A" w:rsidRDefault="005104AA">
      <w:pPr>
        <w:pBdr>
          <w:top w:val="nil"/>
          <w:left w:val="nil"/>
          <w:bottom w:val="nil"/>
          <w:right w:val="nil"/>
          <w:between w:val="nil"/>
        </w:pBdr>
        <w:spacing w:after="0" w:line="240" w:lineRule="auto"/>
        <w:ind w:left="1416"/>
        <w:jc w:val="both"/>
        <w:rPr>
          <w:rFonts w:ascii="Verdana" w:eastAsia="Verdana" w:hAnsi="Verdana" w:cs="Verdana"/>
          <w:i/>
          <w:color w:val="000000"/>
          <w:sz w:val="20"/>
          <w:szCs w:val="20"/>
        </w:rPr>
      </w:pPr>
      <w:r w:rsidRPr="00813A5A">
        <w:rPr>
          <w:rFonts w:ascii="Verdana" w:eastAsia="Verdana" w:hAnsi="Verdana" w:cs="Verdana"/>
          <w:i/>
          <w:color w:val="000000"/>
          <w:sz w:val="20"/>
          <w:szCs w:val="20"/>
        </w:rPr>
        <w:t>Se garantizará a la población vulnerable de estrato</w:t>
      </w:r>
      <w:r w:rsidRPr="00813A5A">
        <w:rPr>
          <w:rFonts w:ascii="Verdana" w:eastAsia="Verdana" w:hAnsi="Verdana" w:cs="Verdana"/>
          <w:i/>
          <w:color w:val="000000"/>
          <w:sz w:val="20"/>
          <w:szCs w:val="20"/>
        </w:rPr>
        <w:t xml:space="preserve">s 1 y 2 que cuente con el servicio de energía eléctrica, un consumo indispensable, siempre que a través de tecnologías digitales pueda ser administrado para el bienestar del usuario y garantía de la eficiencia en el gasto público, sin superar los recursos </w:t>
      </w:r>
      <w:r w:rsidRPr="00813A5A">
        <w:rPr>
          <w:rFonts w:ascii="Verdana" w:eastAsia="Verdana" w:hAnsi="Verdana" w:cs="Verdana"/>
          <w:i/>
          <w:color w:val="000000"/>
          <w:sz w:val="20"/>
          <w:szCs w:val="20"/>
        </w:rPr>
        <w:t>económicos establecidos para ello de acuerdo con la reglamentación del Ministerio de Minas y Energía (…)”.</w:t>
      </w:r>
    </w:p>
    <w:p w14:paraId="0000003C" w14:textId="77777777" w:rsidR="001F1A86" w:rsidRPr="00813A5A" w:rsidRDefault="001F1A86">
      <w:pPr>
        <w:pBdr>
          <w:top w:val="nil"/>
          <w:left w:val="nil"/>
          <w:bottom w:val="nil"/>
          <w:right w:val="nil"/>
          <w:between w:val="nil"/>
        </w:pBdr>
        <w:spacing w:after="0" w:line="240" w:lineRule="auto"/>
        <w:ind w:left="708"/>
        <w:jc w:val="both"/>
        <w:rPr>
          <w:rFonts w:ascii="Verdana" w:eastAsia="Verdana" w:hAnsi="Verdana" w:cs="Verdana"/>
          <w:color w:val="000000"/>
          <w:sz w:val="20"/>
          <w:szCs w:val="20"/>
        </w:rPr>
      </w:pPr>
    </w:p>
    <w:p w14:paraId="0000003D"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este avance y puesta de ruptura del esquema de desarrollo lineal, implica una articulación sana y decida con las comunidades que residen en las </w:t>
      </w:r>
      <w:r w:rsidRPr="00813A5A">
        <w:rPr>
          <w:rFonts w:ascii="Verdana" w:eastAsia="Verdana" w:hAnsi="Verdana" w:cs="Verdana"/>
          <w:color w:val="000000"/>
          <w:sz w:val="20"/>
          <w:szCs w:val="20"/>
        </w:rPr>
        <w:t xml:space="preserve">regiones de Colombia, así las cosas, comprender y abordar sus realidades únicas en términos sociales, culturales, ambientales y económicos como factores esenciales para generar bienestar y sostenibilidad en estas áreas. Para ello, la gran apuesta versa en </w:t>
      </w:r>
      <w:r w:rsidRPr="00813A5A">
        <w:rPr>
          <w:rFonts w:ascii="Verdana" w:eastAsia="Verdana" w:hAnsi="Verdana" w:cs="Verdana"/>
          <w:color w:val="000000"/>
          <w:sz w:val="20"/>
          <w:szCs w:val="20"/>
        </w:rPr>
        <w:t>la creación de Comunidades Energéticas - CE que no solo busca un proceso de suministro de energía, sino también que propenda por la mejora en las condiciones de vida de los habitantes de estos territorios.</w:t>
      </w:r>
    </w:p>
    <w:p w14:paraId="279C2135" w14:textId="77777777" w:rsidR="00BC7E19" w:rsidRDefault="00BC7E19" w:rsidP="00BC7E19">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12F7C89F" w14:textId="77777777" w:rsidR="00BC7E19" w:rsidRPr="00BC7E19"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de acuerdo </w:t>
      </w:r>
      <w:r w:rsidR="00BC7E19">
        <w:rPr>
          <w:rFonts w:ascii="Verdana" w:eastAsia="Verdana" w:hAnsi="Verdana" w:cs="Verdana"/>
          <w:color w:val="000000"/>
          <w:sz w:val="20"/>
          <w:szCs w:val="20"/>
        </w:rPr>
        <w:t>con</w:t>
      </w:r>
      <w:r w:rsidRPr="00813A5A">
        <w:rPr>
          <w:rFonts w:ascii="Verdana" w:eastAsia="Verdana" w:hAnsi="Verdana" w:cs="Verdana"/>
          <w:color w:val="000000"/>
          <w:sz w:val="20"/>
          <w:szCs w:val="20"/>
        </w:rPr>
        <w:t xml:space="preserve"> lo establecido en el Decreto 2236 de 2023, </w:t>
      </w:r>
      <w:r w:rsidRPr="00813A5A">
        <w:rPr>
          <w:rFonts w:ascii="Verdana" w:eastAsia="Verdana" w:hAnsi="Verdana" w:cs="Verdana"/>
          <w:i/>
          <w:color w:val="000000"/>
          <w:sz w:val="20"/>
          <w:szCs w:val="20"/>
        </w:rPr>
        <w:t>“(…) Los usuarios o potenciales usuarios de servicios energéticos podrán constituir Comunidades Energéticas para generar, comercializar o usar eficientemente la energía a través del uso de fuentes no convencional</w:t>
      </w:r>
      <w:r w:rsidRPr="00813A5A">
        <w:rPr>
          <w:rFonts w:ascii="Verdana" w:eastAsia="Verdana" w:hAnsi="Verdana" w:cs="Verdana"/>
          <w:i/>
          <w:color w:val="000000"/>
          <w:sz w:val="20"/>
          <w:szCs w:val="20"/>
        </w:rPr>
        <w:t>es de energía renovables -(FNCER)-, combustibles renovables y recursos energéticos distribuidos.”</w:t>
      </w:r>
    </w:p>
    <w:p w14:paraId="46D842F2" w14:textId="77777777" w:rsidR="00BC7E19" w:rsidRDefault="00BC7E19" w:rsidP="00BC7E19">
      <w:pPr>
        <w:pStyle w:val="Prrafodelista"/>
        <w:rPr>
          <w:rFonts w:ascii="Verdana" w:eastAsia="Verdana" w:hAnsi="Verdana" w:cs="Verdana"/>
          <w:i/>
          <w:color w:val="000000"/>
          <w:sz w:val="20"/>
          <w:szCs w:val="20"/>
        </w:rPr>
      </w:pPr>
    </w:p>
    <w:p w14:paraId="0000003F"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con base en el precitado Decreto, las comunidades energéticas buscan entre otras cosas: </w:t>
      </w:r>
    </w:p>
    <w:p w14:paraId="00000040" w14:textId="7F31AC8A" w:rsidR="001F1A86" w:rsidRPr="00813A5A" w:rsidRDefault="005104AA">
      <w:pPr>
        <w:numPr>
          <w:ilvl w:val="0"/>
          <w:numId w:val="1"/>
        </w:numPr>
        <w:pBdr>
          <w:top w:val="nil"/>
          <w:left w:val="nil"/>
          <w:bottom w:val="nil"/>
          <w:right w:val="nil"/>
          <w:between w:val="nil"/>
        </w:pBdr>
        <w:spacing w:after="0" w:line="240" w:lineRule="auto"/>
        <w:jc w:val="both"/>
        <w:rPr>
          <w:rFonts w:ascii="Verdana" w:eastAsia="Verdana" w:hAnsi="Verdana" w:cs="Verdana"/>
          <w:color w:val="000000"/>
          <w:sz w:val="20"/>
          <w:szCs w:val="20"/>
        </w:rPr>
      </w:pPr>
      <w:sdt>
        <w:sdtPr>
          <w:rPr>
            <w:rFonts w:ascii="Verdana" w:hAnsi="Verdana"/>
            <w:sz w:val="20"/>
            <w:szCs w:val="20"/>
          </w:rPr>
          <w:tag w:val="goog_rdk_7"/>
          <w:id w:val="-1470813300"/>
          <w:showingPlcHdr/>
        </w:sdtPr>
        <w:sdtEndPr/>
        <w:sdtContent>
          <w:r w:rsidR="00BC7E19">
            <w:rPr>
              <w:rFonts w:ascii="Verdana" w:hAnsi="Verdana"/>
              <w:sz w:val="20"/>
              <w:szCs w:val="20"/>
            </w:rPr>
            <w:t xml:space="preserve">     </w:t>
          </w:r>
        </w:sdtContent>
      </w:sdt>
      <w:r w:rsidRPr="00813A5A">
        <w:rPr>
          <w:rFonts w:ascii="Verdana" w:eastAsia="Verdana" w:hAnsi="Verdana" w:cs="Verdana"/>
          <w:color w:val="000000"/>
          <w:sz w:val="20"/>
          <w:szCs w:val="20"/>
        </w:rPr>
        <w:t>Aumentar la cobertura del servicio de energía y garantiz</w:t>
      </w:r>
      <w:r w:rsidRPr="00813A5A">
        <w:rPr>
          <w:rFonts w:ascii="Verdana" w:eastAsia="Verdana" w:hAnsi="Verdana" w:cs="Verdana"/>
          <w:color w:val="000000"/>
          <w:sz w:val="20"/>
          <w:szCs w:val="20"/>
        </w:rPr>
        <w:t>ar el acceso de las poblaciones vulnerables a dicho servicio.</w:t>
      </w:r>
    </w:p>
    <w:p w14:paraId="00000041" w14:textId="77777777" w:rsidR="001F1A86" w:rsidRPr="00813A5A" w:rsidRDefault="005104AA">
      <w:pPr>
        <w:numPr>
          <w:ilvl w:val="0"/>
          <w:numId w:val="1"/>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Aumentar la eficiencia energética evitando las pérdidas de energía mediante la proximidad del lugar de generación de energía al lugar del consumo.</w:t>
      </w:r>
    </w:p>
    <w:p w14:paraId="00000042" w14:textId="77777777" w:rsidR="001F1A86" w:rsidRPr="00813A5A" w:rsidRDefault="005104AA">
      <w:pPr>
        <w:numPr>
          <w:ilvl w:val="0"/>
          <w:numId w:val="1"/>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Democratizar la energía a partir de la particip</w:t>
      </w:r>
      <w:r w:rsidRPr="00813A5A">
        <w:rPr>
          <w:rFonts w:ascii="Verdana" w:eastAsia="Verdana" w:hAnsi="Verdana" w:cs="Verdana"/>
          <w:color w:val="000000"/>
          <w:sz w:val="20"/>
          <w:szCs w:val="20"/>
        </w:rPr>
        <w:t>ación de los usuarios y potenciales usuarios como generadores y gestores de las Fuentes No Convencionales de Energía Renovables -FNCER-, combustibles renovables y recursos energéticos distribuidos.</w:t>
      </w:r>
    </w:p>
    <w:p w14:paraId="00000043" w14:textId="77777777" w:rsidR="001F1A86" w:rsidRPr="00813A5A" w:rsidRDefault="005104AA">
      <w:pPr>
        <w:numPr>
          <w:ilvl w:val="0"/>
          <w:numId w:val="1"/>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Descentralizar la generación, el almacenamiento y el consu</w:t>
      </w:r>
      <w:r w:rsidRPr="00813A5A">
        <w:rPr>
          <w:rFonts w:ascii="Verdana" w:eastAsia="Verdana" w:hAnsi="Verdana" w:cs="Verdana"/>
          <w:color w:val="000000"/>
          <w:sz w:val="20"/>
          <w:szCs w:val="20"/>
        </w:rPr>
        <w:t>mo de energía hacia las comunidades, especialmente, hacia las comunidades que experimentan condiciones de vulnerabilidad.</w:t>
      </w:r>
    </w:p>
    <w:p w14:paraId="00000044" w14:textId="77777777" w:rsidR="001F1A86" w:rsidRPr="00813A5A" w:rsidRDefault="005104AA">
      <w:pPr>
        <w:numPr>
          <w:ilvl w:val="0"/>
          <w:numId w:val="1"/>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Descarbonizar la economía a partir de Fuentes No Convencionales de Energía Renovables -FNCER-, combustibles renovables y recursos ener</w:t>
      </w:r>
      <w:r w:rsidRPr="00813A5A">
        <w:rPr>
          <w:rFonts w:ascii="Verdana" w:eastAsia="Verdana" w:hAnsi="Verdana" w:cs="Verdana"/>
          <w:color w:val="000000"/>
          <w:sz w:val="20"/>
          <w:szCs w:val="20"/>
        </w:rPr>
        <w:t>géticos distribuidos.</w:t>
      </w:r>
    </w:p>
    <w:p w14:paraId="00000045" w14:textId="77777777" w:rsidR="001F1A86" w:rsidRPr="00813A5A" w:rsidRDefault="005104AA">
      <w:pPr>
        <w:numPr>
          <w:ilvl w:val="0"/>
          <w:numId w:val="1"/>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Desarrollar la economía local y territorial, en el marco del desarrollo sostenible, a partir de la generación de energía, el almacenamiento y el uso eficiente de la energía de las comunidades, especialmente, de las </w:t>
      </w:r>
      <w:r w:rsidRPr="00813A5A">
        <w:rPr>
          <w:rFonts w:ascii="Verdana" w:eastAsia="Verdana" w:hAnsi="Verdana" w:cs="Verdana"/>
          <w:color w:val="000000"/>
          <w:sz w:val="20"/>
          <w:szCs w:val="20"/>
        </w:rPr>
        <w:t>comunidades que experimentan condiciones de vulnerabilidad.</w:t>
      </w:r>
    </w:p>
    <w:p w14:paraId="00000046" w14:textId="77777777" w:rsidR="001F1A86" w:rsidRPr="00813A5A" w:rsidRDefault="005104AA">
      <w:pPr>
        <w:numPr>
          <w:ilvl w:val="0"/>
          <w:numId w:val="1"/>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Aumentar la confiabilidad del sistema mediante la inclusión de Fuentes No Convencionales de Energía Renovables -FNCER-, combustibles renovables y recursos energéticos distribuidos, bajo gestión co</w:t>
      </w:r>
      <w:r w:rsidRPr="00813A5A">
        <w:rPr>
          <w:rFonts w:ascii="Verdana" w:eastAsia="Verdana" w:hAnsi="Verdana" w:cs="Verdana"/>
          <w:color w:val="000000"/>
          <w:sz w:val="20"/>
          <w:szCs w:val="20"/>
        </w:rPr>
        <w:t>munitaria.</w:t>
      </w:r>
    </w:p>
    <w:p w14:paraId="00000047" w14:textId="77777777" w:rsidR="001F1A86" w:rsidRPr="00813A5A" w:rsidRDefault="005104AA">
      <w:pPr>
        <w:numPr>
          <w:ilvl w:val="0"/>
          <w:numId w:val="1"/>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Ofrecer unas condiciones económicas asequibles al servicio de energía para las comunidades, especialmente, aquellas que experimentan condiciones de vulnerabilidad.</w:t>
      </w:r>
    </w:p>
    <w:p w14:paraId="00000048" w14:textId="77777777" w:rsidR="001F1A86" w:rsidRPr="00813A5A" w:rsidRDefault="005104AA">
      <w:pPr>
        <w:numPr>
          <w:ilvl w:val="0"/>
          <w:numId w:val="1"/>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Fomentar o promover modelos de desarrollo energéticos respetuosos con el medio am</w:t>
      </w:r>
      <w:r w:rsidRPr="00813A5A">
        <w:rPr>
          <w:rFonts w:ascii="Verdana" w:eastAsia="Verdana" w:hAnsi="Verdana" w:cs="Verdana"/>
          <w:color w:val="000000"/>
          <w:sz w:val="20"/>
          <w:szCs w:val="20"/>
        </w:rPr>
        <w:t>biente.</w:t>
      </w:r>
    </w:p>
    <w:p w14:paraId="00000049" w14:textId="77777777" w:rsidR="001F1A86" w:rsidRPr="00813A5A" w:rsidRDefault="005104AA">
      <w:pPr>
        <w:numPr>
          <w:ilvl w:val="0"/>
          <w:numId w:val="1"/>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Generar procesos de aprovechamiento eficientemente y </w:t>
      </w:r>
      <w:proofErr w:type="spellStart"/>
      <w:r w:rsidRPr="00813A5A">
        <w:rPr>
          <w:rFonts w:ascii="Verdana" w:eastAsia="Verdana" w:hAnsi="Verdana" w:cs="Verdana"/>
          <w:color w:val="000000"/>
          <w:sz w:val="20"/>
          <w:szCs w:val="20"/>
        </w:rPr>
        <w:t>socioambientalmente</w:t>
      </w:r>
      <w:proofErr w:type="spellEnd"/>
      <w:r w:rsidRPr="00813A5A">
        <w:rPr>
          <w:rFonts w:ascii="Verdana" w:eastAsia="Verdana" w:hAnsi="Verdana" w:cs="Verdana"/>
          <w:color w:val="000000"/>
          <w:sz w:val="20"/>
          <w:szCs w:val="20"/>
        </w:rPr>
        <w:t xml:space="preserve"> responsable de los potenciales energéticos renovables regionales.</w:t>
      </w:r>
    </w:p>
    <w:p w14:paraId="0000004A"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4B"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Que las comunidades energéticas representan un enfoque holístico que reconoce la interconexión entre el acce</w:t>
      </w:r>
      <w:r w:rsidRPr="00813A5A">
        <w:rPr>
          <w:rFonts w:ascii="Verdana" w:eastAsia="Verdana" w:hAnsi="Verdana" w:cs="Verdana"/>
          <w:color w:val="000000"/>
          <w:sz w:val="20"/>
          <w:szCs w:val="20"/>
        </w:rPr>
        <w:t>so a la energía y el desarrollo humano integral; estas comunidades no solo se centran en la generación y distribución de energía, sino que también promueven la participación comunitaria, la creación de empleo local y el fortalecimiento de las capacidades l</w:t>
      </w:r>
      <w:r w:rsidRPr="00813A5A">
        <w:rPr>
          <w:rFonts w:ascii="Verdana" w:eastAsia="Verdana" w:hAnsi="Verdana" w:cs="Verdana"/>
          <w:color w:val="000000"/>
          <w:sz w:val="20"/>
          <w:szCs w:val="20"/>
        </w:rPr>
        <w:t>ocales. Además, buscan integrar soluciones energéticas sostenibles que minimicen el impacto ambiental y promuevan la resiliencia frente al cambio climático y superación de los escenarios de riesgo producto de los efectos generados.</w:t>
      </w:r>
    </w:p>
    <w:p w14:paraId="56539DE6" w14:textId="77777777" w:rsidR="00BC7E19" w:rsidRDefault="00BC7E19" w:rsidP="00BC7E19">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4C" w14:textId="2FB538DF"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Que el artículo 10 de la Ley 1715 de 2014, modificado por el artículo 7 de la Ley 2099 de 2021, creó el Fondo de Energías No Convencionales y Gestión Eficiente de la Energía –FENOGE, como un patrimonio autónomo administrado a través de un contrato de fiduc</w:t>
      </w:r>
      <w:r w:rsidRPr="00813A5A">
        <w:rPr>
          <w:rFonts w:ascii="Verdana" w:eastAsia="Verdana" w:hAnsi="Verdana" w:cs="Verdana"/>
          <w:color w:val="000000"/>
          <w:sz w:val="20"/>
          <w:szCs w:val="20"/>
        </w:rPr>
        <w:t>ia mercantil que debe ser celebrado por el Ministerio de Minas y Energía y cuyo objeto es promover, ejecutar y financiar planes, programas y proyectos de Fuentes No Convencionales de Energía, principalmente aquellas de carácter renovable y Gestión Eficient</w:t>
      </w:r>
      <w:r w:rsidRPr="00813A5A">
        <w:rPr>
          <w:rFonts w:ascii="Verdana" w:eastAsia="Verdana" w:hAnsi="Verdana" w:cs="Verdana"/>
          <w:color w:val="000000"/>
          <w:sz w:val="20"/>
          <w:szCs w:val="20"/>
        </w:rPr>
        <w:t>e de la Energía y estableció que dicho Fondo sería reglamentado por el Ministerio de Minas y Energía, incluyendo la creación de un manual operativo y un comité directivo, atendiendo a criterios mínimos definidos en la ley, entre los cuales se encuentra que</w:t>
      </w:r>
      <w:r w:rsidRPr="00813A5A">
        <w:rPr>
          <w:rFonts w:ascii="Verdana" w:eastAsia="Verdana" w:hAnsi="Verdana" w:cs="Verdana"/>
          <w:color w:val="000000"/>
          <w:sz w:val="20"/>
          <w:szCs w:val="20"/>
        </w:rPr>
        <w:t xml:space="preserve">: </w:t>
      </w:r>
      <w:r w:rsidRPr="00813A5A">
        <w:rPr>
          <w:rFonts w:ascii="Verdana" w:eastAsia="Verdana" w:hAnsi="Verdana" w:cs="Verdana"/>
          <w:i/>
          <w:color w:val="000000"/>
          <w:sz w:val="20"/>
          <w:szCs w:val="20"/>
        </w:rPr>
        <w:t>“(e) El régimen de contratación y administración de sus recursos será regido por el derecho privado, con plena observancia de los principios de transparencia, economía, igualdad, publicidad y selección objetiva, definidos por la Constitución y la ley, ad</w:t>
      </w:r>
      <w:r w:rsidRPr="00813A5A">
        <w:rPr>
          <w:rFonts w:ascii="Verdana" w:eastAsia="Verdana" w:hAnsi="Verdana" w:cs="Verdana"/>
          <w:i/>
          <w:color w:val="000000"/>
          <w:sz w:val="20"/>
          <w:szCs w:val="20"/>
        </w:rPr>
        <w:t>emás de aplicar el régimen de inhabilidades e incompatibilidades previsto legalmente”.</w:t>
      </w:r>
      <w:r w:rsidRPr="00813A5A">
        <w:rPr>
          <w:rFonts w:ascii="Verdana" w:eastAsia="Verdana" w:hAnsi="Verdana" w:cs="Verdana"/>
          <w:color w:val="000000"/>
          <w:sz w:val="20"/>
          <w:szCs w:val="20"/>
        </w:rPr>
        <w:t>  </w:t>
      </w:r>
    </w:p>
    <w:p w14:paraId="0000004D" w14:textId="77777777" w:rsidR="001F1A86" w:rsidRPr="00813A5A" w:rsidRDefault="005104AA">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r w:rsidRPr="00813A5A">
        <w:rPr>
          <w:rFonts w:ascii="Verdana" w:eastAsia="Verdana" w:hAnsi="Verdana" w:cs="Verdana"/>
          <w:color w:val="000000"/>
          <w:sz w:val="20"/>
          <w:szCs w:val="20"/>
        </w:rPr>
        <w:t> </w:t>
      </w:r>
    </w:p>
    <w:p w14:paraId="0000004E"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respecto de los recursos que nutren al Fondo, el artículo 190 de la Ley 1753 de 2015 </w:t>
      </w:r>
      <w:r w:rsidRPr="00813A5A">
        <w:rPr>
          <w:rFonts w:ascii="Verdana" w:eastAsia="Verdana" w:hAnsi="Verdana" w:cs="Verdana"/>
          <w:i/>
          <w:color w:val="000000"/>
          <w:sz w:val="20"/>
          <w:szCs w:val="20"/>
        </w:rPr>
        <w:t>“Por la cual se expide el Plan Nacional de Desarrollo 2014-2018 – Todos por</w:t>
      </w:r>
      <w:r w:rsidRPr="00813A5A">
        <w:rPr>
          <w:rFonts w:ascii="Verdana" w:eastAsia="Verdana" w:hAnsi="Verdana" w:cs="Verdana"/>
          <w:i/>
          <w:color w:val="000000"/>
          <w:sz w:val="20"/>
          <w:szCs w:val="20"/>
        </w:rPr>
        <w:t xml:space="preserve"> un nuevo país”</w:t>
      </w:r>
      <w:r w:rsidRPr="00813A5A">
        <w:rPr>
          <w:rFonts w:ascii="Verdana" w:eastAsia="Verdana" w:hAnsi="Verdana" w:cs="Verdana"/>
          <w:color w:val="000000"/>
          <w:sz w:val="20"/>
          <w:szCs w:val="20"/>
        </w:rPr>
        <w:t xml:space="preserve"> estableció que a partir del 1º de enero de 2016, de los recursos que recaude el Administrador del Sistema de Intercambios Comerciales – ASIC correspondientes a un peso con noventa centavos ($1,90) por kilovatio hora despachado en la Bolsa d</w:t>
      </w:r>
      <w:r w:rsidRPr="00813A5A">
        <w:rPr>
          <w:rFonts w:ascii="Verdana" w:eastAsia="Verdana" w:hAnsi="Verdana" w:cs="Verdana"/>
          <w:color w:val="000000"/>
          <w:sz w:val="20"/>
          <w:szCs w:val="20"/>
        </w:rPr>
        <w:t>e Energía Mayorista, cuarenta centavos ($0,40) serán destinados a financiar el FENOGE; recursos que siguen siendo recaudados aún después de la pérdida de vigencia de la citada disposición, en virtud de lo establecido en el artículo 368 de la Ley 1819 de 20</w:t>
      </w:r>
      <w:r w:rsidRPr="00813A5A">
        <w:rPr>
          <w:rFonts w:ascii="Verdana" w:eastAsia="Verdana" w:hAnsi="Verdana" w:cs="Verdana"/>
          <w:color w:val="000000"/>
          <w:sz w:val="20"/>
          <w:szCs w:val="20"/>
        </w:rPr>
        <w:t xml:space="preserve">16 </w:t>
      </w:r>
      <w:r w:rsidRPr="00813A5A">
        <w:rPr>
          <w:rFonts w:ascii="Verdana" w:eastAsia="Verdana" w:hAnsi="Verdana" w:cs="Verdana"/>
          <w:i/>
          <w:color w:val="000000"/>
          <w:sz w:val="20"/>
          <w:szCs w:val="20"/>
        </w:rPr>
        <w:t>“Por medio de la cual se adopta una reforma tributaria estructural, se fortalecen los mecanismos para la lucha contra la evasión y elusión fiscal, y se dictan otras disposiciones”</w:t>
      </w:r>
      <w:r w:rsidRPr="00813A5A">
        <w:rPr>
          <w:rFonts w:ascii="Verdana" w:eastAsia="Verdana" w:hAnsi="Verdana" w:cs="Verdana"/>
          <w:color w:val="000000"/>
          <w:sz w:val="20"/>
          <w:szCs w:val="20"/>
        </w:rPr>
        <w:t xml:space="preserve">, y se ratifica en el literal (a) del artículo 10 de la Ley 1715 de 2014, </w:t>
      </w:r>
      <w:r w:rsidRPr="00813A5A">
        <w:rPr>
          <w:rFonts w:ascii="Verdana" w:eastAsia="Verdana" w:hAnsi="Verdana" w:cs="Verdana"/>
          <w:color w:val="000000"/>
          <w:sz w:val="20"/>
          <w:szCs w:val="20"/>
        </w:rPr>
        <w:t>modificado por el artículo 7 de la Ley 2099 de 2021, que al tenor consagra: </w:t>
      </w:r>
    </w:p>
    <w:p w14:paraId="0000004F"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50" w14:textId="77777777" w:rsidR="001F1A86" w:rsidRPr="00813A5A" w:rsidRDefault="005104AA">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r w:rsidRPr="00813A5A">
        <w:rPr>
          <w:rFonts w:ascii="Verdana" w:eastAsia="Verdana" w:hAnsi="Verdana" w:cs="Verdana"/>
          <w:i/>
          <w:color w:val="000000"/>
          <w:sz w:val="20"/>
          <w:szCs w:val="20"/>
        </w:rPr>
        <w:t>“</w:t>
      </w:r>
      <w:r w:rsidRPr="00813A5A">
        <w:rPr>
          <w:rFonts w:ascii="Verdana" w:eastAsia="Verdana" w:hAnsi="Verdana" w:cs="Verdana"/>
          <w:b/>
          <w:i/>
          <w:color w:val="000000"/>
          <w:sz w:val="20"/>
          <w:szCs w:val="20"/>
        </w:rPr>
        <w:t>Artículo 10.</w:t>
      </w:r>
      <w:r w:rsidRPr="00813A5A">
        <w:rPr>
          <w:rFonts w:ascii="Verdana" w:eastAsia="Verdana" w:hAnsi="Verdana" w:cs="Verdana"/>
          <w:i/>
          <w:color w:val="000000"/>
          <w:sz w:val="20"/>
          <w:szCs w:val="20"/>
        </w:rPr>
        <w:t xml:space="preserve"> (…)</w:t>
      </w:r>
      <w:r w:rsidRPr="00813A5A">
        <w:rPr>
          <w:rFonts w:ascii="Verdana" w:eastAsia="Verdana" w:hAnsi="Verdana" w:cs="Verdana"/>
          <w:color w:val="000000"/>
          <w:sz w:val="20"/>
          <w:szCs w:val="20"/>
        </w:rPr>
        <w:t> </w:t>
      </w:r>
    </w:p>
    <w:p w14:paraId="00000051" w14:textId="77777777" w:rsidR="001F1A86" w:rsidRPr="00813A5A" w:rsidRDefault="005104AA">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r w:rsidRPr="00813A5A">
        <w:rPr>
          <w:rFonts w:ascii="Verdana" w:eastAsia="Verdana" w:hAnsi="Verdana" w:cs="Verdana"/>
          <w:i/>
          <w:color w:val="000000"/>
          <w:sz w:val="20"/>
          <w:szCs w:val="20"/>
        </w:rPr>
        <w:t>(a) Los recursos que nutran el FENOGE estarán compuestos y/o podrán ser aportados por la Nación y sus entidades descentralizadas, entidades territoriales, enti</w:t>
      </w:r>
      <w:r w:rsidRPr="00813A5A">
        <w:rPr>
          <w:rFonts w:ascii="Verdana" w:eastAsia="Verdana" w:hAnsi="Verdana" w:cs="Verdana"/>
          <w:i/>
          <w:color w:val="000000"/>
          <w:sz w:val="20"/>
          <w:szCs w:val="20"/>
        </w:rPr>
        <w:t>dades públicas o privadas, por organismos de carácter multilateral e internacional, donaciones, así como por los intereses y rendimientos financieros generados por los recursos entregados los cuales se incorporarán y pertenecerán al patrimonio autónomo par</w:t>
      </w:r>
      <w:r w:rsidRPr="00813A5A">
        <w:rPr>
          <w:rFonts w:ascii="Verdana" w:eastAsia="Verdana" w:hAnsi="Verdana" w:cs="Verdana"/>
          <w:i/>
          <w:color w:val="000000"/>
          <w:sz w:val="20"/>
          <w:szCs w:val="20"/>
        </w:rPr>
        <w:t>a el cumplimiento de su objeto, y los demás recursos que obtenga o se le asignen a cualquier título. Así mismo, en sustitución de los recursos que recibe del FAZNI, una vez se cree el FONENERGÍA, el FENOGE continuará recibiendo, cuarenta centavos ($0,40) p</w:t>
      </w:r>
      <w:r w:rsidRPr="00813A5A">
        <w:rPr>
          <w:rFonts w:ascii="Verdana" w:eastAsia="Verdana" w:hAnsi="Verdana" w:cs="Verdana"/>
          <w:i/>
          <w:color w:val="000000"/>
          <w:sz w:val="20"/>
          <w:szCs w:val="20"/>
        </w:rPr>
        <w:t xml:space="preserve">or kilovatio hora despachado en la Bolsa de Energía Mayorista, de los recursos que recaude el Administrador del Sistema de Intercambios Comerciales (ASIC) para financiar el FONENERGÍA. Los recursos no comprometidos en una vigencia deberán permanecer en el </w:t>
      </w:r>
      <w:r w:rsidRPr="00813A5A">
        <w:rPr>
          <w:rFonts w:ascii="Verdana" w:eastAsia="Verdana" w:hAnsi="Verdana" w:cs="Verdana"/>
          <w:i/>
          <w:color w:val="000000"/>
          <w:sz w:val="20"/>
          <w:szCs w:val="20"/>
        </w:rPr>
        <w:t>patrimonio autónomo a fin de que sean invertidos para el cumplimiento de los objetivos del fondo”.</w:t>
      </w:r>
      <w:r w:rsidRPr="00813A5A">
        <w:rPr>
          <w:rFonts w:ascii="Verdana" w:eastAsia="Verdana" w:hAnsi="Verdana" w:cs="Verdana"/>
          <w:color w:val="000000"/>
          <w:sz w:val="20"/>
          <w:szCs w:val="20"/>
        </w:rPr>
        <w:t> </w:t>
      </w:r>
    </w:p>
    <w:p w14:paraId="00000052"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53"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De igual forma, el artículo 10 ibidem indicó en su literal (b) respecto de la inversión de los recursos del FENOGE que con estos podrá </w:t>
      </w:r>
      <w:r w:rsidRPr="00813A5A">
        <w:rPr>
          <w:rFonts w:ascii="Verdana" w:eastAsia="Verdana" w:hAnsi="Verdana" w:cs="Verdana"/>
          <w:i/>
          <w:color w:val="000000"/>
          <w:sz w:val="20"/>
          <w:szCs w:val="20"/>
        </w:rPr>
        <w:t>“(…) financiar el us</w:t>
      </w:r>
      <w:r w:rsidRPr="00813A5A">
        <w:rPr>
          <w:rFonts w:ascii="Verdana" w:eastAsia="Verdana" w:hAnsi="Verdana" w:cs="Verdana"/>
          <w:i/>
          <w:color w:val="000000"/>
          <w:sz w:val="20"/>
          <w:szCs w:val="20"/>
        </w:rPr>
        <w:t>o de FNCER para la prestación de servicios públicos domiciliarios, implementación de soluciones en microrredes de autogeneración a pequeña escala y para la adaptación de los sistemas de alumbrado público en Colombia para la gestión eficiente de la energía,</w:t>
      </w:r>
      <w:r w:rsidRPr="00813A5A">
        <w:rPr>
          <w:rFonts w:ascii="Verdana" w:eastAsia="Verdana" w:hAnsi="Verdana" w:cs="Verdana"/>
          <w:i/>
          <w:color w:val="000000"/>
          <w:sz w:val="20"/>
          <w:szCs w:val="20"/>
        </w:rPr>
        <w:t xml:space="preserve"> de acuerdo con el manual operativo. del FENOGE. (…)”. </w:t>
      </w:r>
      <w:r w:rsidRPr="00813A5A">
        <w:rPr>
          <w:rFonts w:ascii="Verdana" w:eastAsia="Verdana" w:hAnsi="Verdana" w:cs="Verdana"/>
          <w:color w:val="000000"/>
          <w:sz w:val="20"/>
          <w:szCs w:val="20"/>
        </w:rPr>
        <w:t xml:space="preserve">Dicho esto, es de resaltar que la norma en mención determinó que la financiación otorgada por FENOGE podrá efectuarse mediante el aporte de recursos reembolsables y no reembolsables y que en todo caso </w:t>
      </w:r>
      <w:r w:rsidRPr="00813A5A">
        <w:rPr>
          <w:rFonts w:ascii="Verdana" w:eastAsia="Verdana" w:hAnsi="Verdana" w:cs="Verdana"/>
          <w:color w:val="000000"/>
          <w:sz w:val="20"/>
          <w:szCs w:val="20"/>
        </w:rPr>
        <w:t>"</w:t>
      </w:r>
      <w:r w:rsidRPr="00813A5A">
        <w:rPr>
          <w:rFonts w:ascii="Verdana" w:eastAsia="Verdana" w:hAnsi="Verdana" w:cs="Verdana"/>
          <w:i/>
          <w:color w:val="000000"/>
          <w:sz w:val="20"/>
          <w:szCs w:val="20"/>
        </w:rPr>
        <w:t xml:space="preserve">(…) los planes, programas y proyectos financiados por el FENOGE deberán cumplir evaluaciones costo-beneficio que comparen el costo del proyecto con los ahorros económicos o ingresos producidos (…)”. </w:t>
      </w:r>
      <w:r w:rsidRPr="00813A5A">
        <w:rPr>
          <w:rFonts w:ascii="Verdana" w:eastAsia="Verdana" w:hAnsi="Verdana" w:cs="Verdana"/>
          <w:color w:val="000000"/>
          <w:sz w:val="20"/>
          <w:szCs w:val="20"/>
        </w:rPr>
        <w:t>Ahora bien, la norma en cuestión determina que los recur</w:t>
      </w:r>
      <w:r w:rsidRPr="00813A5A">
        <w:rPr>
          <w:rFonts w:ascii="Verdana" w:eastAsia="Verdana" w:hAnsi="Verdana" w:cs="Verdana"/>
          <w:color w:val="000000"/>
          <w:sz w:val="20"/>
          <w:szCs w:val="20"/>
        </w:rPr>
        <w:t xml:space="preserve">sos del FENOGE provienen de </w:t>
      </w:r>
      <w:r w:rsidRPr="00813A5A">
        <w:rPr>
          <w:rFonts w:ascii="Verdana" w:eastAsia="Verdana" w:hAnsi="Verdana" w:cs="Verdana"/>
          <w:i/>
          <w:color w:val="000000"/>
          <w:sz w:val="20"/>
          <w:szCs w:val="20"/>
        </w:rPr>
        <w:t>los recursos que recaude el Administrador del Sistema de Intercambios Comerciales (ASIC) los cuales corresponde a cuarenta centavos ($0,40) por kilovatio hora despachado en la Bolsa de Energía Mayorista</w:t>
      </w:r>
      <w:r w:rsidRPr="00813A5A">
        <w:rPr>
          <w:rFonts w:ascii="Verdana" w:eastAsia="Verdana" w:hAnsi="Verdana" w:cs="Verdana"/>
          <w:color w:val="000000"/>
          <w:sz w:val="20"/>
          <w:szCs w:val="20"/>
        </w:rPr>
        <w:t>. </w:t>
      </w:r>
    </w:p>
    <w:p w14:paraId="00000054"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55" w14:textId="60207A76"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el Decreto 1073 de 2015 </w:t>
      </w:r>
      <w:r w:rsidRPr="00813A5A">
        <w:rPr>
          <w:rFonts w:ascii="Verdana" w:eastAsia="Verdana" w:hAnsi="Verdana" w:cs="Verdana"/>
          <w:i/>
          <w:color w:val="000000"/>
          <w:sz w:val="20"/>
          <w:szCs w:val="20"/>
        </w:rPr>
        <w:t>"Por medio del cual se expide el Decreto Único Reglamentario del Sector Administrativo de Minas y Energía"</w:t>
      </w:r>
      <w:r w:rsidRPr="00813A5A">
        <w:rPr>
          <w:rFonts w:ascii="Verdana" w:eastAsia="Verdana" w:hAnsi="Verdana" w:cs="Verdana"/>
          <w:color w:val="000000"/>
          <w:sz w:val="20"/>
          <w:szCs w:val="20"/>
        </w:rPr>
        <w:t xml:space="preserve"> adicionado mediante el Decreto 1543 de 2017 </w:t>
      </w:r>
      <w:r w:rsidRPr="00813A5A">
        <w:rPr>
          <w:rFonts w:ascii="Verdana" w:eastAsia="Verdana" w:hAnsi="Verdana" w:cs="Verdana"/>
          <w:i/>
          <w:color w:val="000000"/>
          <w:sz w:val="20"/>
          <w:szCs w:val="20"/>
        </w:rPr>
        <w:t>“Por el cual se reglamenta el Fondo de Energías No Convencionales y Gestión E</w:t>
      </w:r>
      <w:r w:rsidRPr="00813A5A">
        <w:rPr>
          <w:rFonts w:ascii="Verdana" w:eastAsia="Verdana" w:hAnsi="Verdana" w:cs="Verdana"/>
          <w:i/>
          <w:color w:val="000000"/>
          <w:sz w:val="20"/>
          <w:szCs w:val="20"/>
        </w:rPr>
        <w:t>ficiente de la Energía, FENOGE (…)”,</w:t>
      </w:r>
      <w:r w:rsidRPr="00813A5A">
        <w:rPr>
          <w:rFonts w:ascii="Verdana" w:eastAsia="Verdana" w:hAnsi="Verdana" w:cs="Verdana"/>
          <w:color w:val="000000"/>
          <w:sz w:val="20"/>
          <w:szCs w:val="20"/>
        </w:rPr>
        <w:t xml:space="preserve"> estableció en el parágrafo 4 del Artículo 2.2.3.3.5.2, que los recursos del Presupuesto General de la Nación se entenderán ejecutados con el giro al patrimonio autónomo por parte del Ministerio de Hacienda y Crédito Púb</w:t>
      </w:r>
      <w:r w:rsidRPr="00813A5A">
        <w:rPr>
          <w:rFonts w:ascii="Verdana" w:eastAsia="Verdana" w:hAnsi="Verdana" w:cs="Verdana"/>
          <w:color w:val="000000"/>
          <w:sz w:val="20"/>
          <w:szCs w:val="20"/>
        </w:rPr>
        <w:t>lico y/o por el ASIC. </w:t>
      </w:r>
    </w:p>
    <w:p w14:paraId="00000056" w14:textId="77777777" w:rsidR="001F1A86" w:rsidRPr="00813A5A" w:rsidRDefault="001F1A86">
      <w:pPr>
        <w:pBdr>
          <w:top w:val="nil"/>
          <w:left w:val="nil"/>
          <w:bottom w:val="nil"/>
          <w:right w:val="nil"/>
          <w:between w:val="nil"/>
        </w:pBdr>
        <w:spacing w:after="0" w:line="240" w:lineRule="auto"/>
        <w:ind w:left="720" w:right="-15"/>
        <w:jc w:val="both"/>
        <w:rPr>
          <w:rFonts w:ascii="Verdana" w:eastAsia="Verdana" w:hAnsi="Verdana" w:cs="Verdana"/>
          <w:color w:val="000000"/>
          <w:sz w:val="20"/>
          <w:szCs w:val="20"/>
        </w:rPr>
      </w:pPr>
    </w:p>
    <w:p w14:paraId="00000057" w14:textId="5906E27F" w:rsidR="001F1A86" w:rsidRPr="00813A5A" w:rsidRDefault="005104AA">
      <w:pPr>
        <w:numPr>
          <w:ilvl w:val="0"/>
          <w:numId w:val="13"/>
        </w:numPr>
        <w:pBdr>
          <w:top w:val="nil"/>
          <w:left w:val="nil"/>
          <w:bottom w:val="nil"/>
          <w:right w:val="nil"/>
          <w:between w:val="nil"/>
        </w:pBdr>
        <w:spacing w:after="0" w:line="240" w:lineRule="auto"/>
        <w:ind w:right="-15"/>
        <w:jc w:val="both"/>
        <w:rPr>
          <w:rFonts w:ascii="Verdana" w:eastAsia="Verdana" w:hAnsi="Verdana" w:cs="Verdana"/>
          <w:color w:val="000000"/>
          <w:sz w:val="20"/>
          <w:szCs w:val="20"/>
        </w:rPr>
      </w:pPr>
      <w:r w:rsidRPr="00813A5A">
        <w:rPr>
          <w:rFonts w:ascii="Verdana" w:eastAsia="Verdana" w:hAnsi="Verdana" w:cs="Verdana"/>
          <w:color w:val="000000"/>
          <w:sz w:val="20"/>
          <w:szCs w:val="20"/>
        </w:rPr>
        <w:t>Que en consonancia con lo antes expuesto, el 26 de septiembre de 2023, el Ministerio de Minas y Energía</w:t>
      </w:r>
      <w:r w:rsidRPr="00813A5A">
        <w:rPr>
          <w:rFonts w:ascii="Verdana" w:eastAsia="Verdana" w:hAnsi="Verdana" w:cs="Verdana"/>
          <w:b/>
          <w:color w:val="000000"/>
          <w:sz w:val="20"/>
          <w:szCs w:val="20"/>
        </w:rPr>
        <w:t xml:space="preserve"> </w:t>
      </w:r>
      <w:r w:rsidRPr="00813A5A">
        <w:rPr>
          <w:rFonts w:ascii="Verdana" w:eastAsia="Verdana" w:hAnsi="Verdana" w:cs="Verdana"/>
          <w:color w:val="000000"/>
          <w:sz w:val="20"/>
          <w:szCs w:val="20"/>
        </w:rPr>
        <w:t xml:space="preserve">y el Consorcio PACC FENOGE 2023, celebraron el Contrato de Fiducia Mercantil GGC No. 961 de 2023 (3-1-116231), cuyo objeto es: </w:t>
      </w:r>
      <w:r w:rsidRPr="00813A5A">
        <w:rPr>
          <w:rFonts w:ascii="Verdana" w:eastAsia="Verdana" w:hAnsi="Verdana" w:cs="Verdana"/>
          <w:i/>
          <w:color w:val="000000"/>
          <w:sz w:val="20"/>
          <w:szCs w:val="20"/>
        </w:rPr>
        <w:t>“Contratar el servicio de fiducia mercantil para el recaudo, administración, inversión, giros y pagos de los recursos aportados a</w:t>
      </w:r>
      <w:r w:rsidRPr="00813A5A">
        <w:rPr>
          <w:rFonts w:ascii="Verdana" w:eastAsia="Verdana" w:hAnsi="Verdana" w:cs="Verdana"/>
          <w:i/>
          <w:color w:val="000000"/>
          <w:sz w:val="20"/>
          <w:szCs w:val="20"/>
        </w:rPr>
        <w:t>l Fondo de Energías no Convencionales y Gestión Eficiente de la Energía – FENOGE”</w:t>
      </w:r>
      <w:r w:rsidRPr="00813A5A">
        <w:rPr>
          <w:rFonts w:ascii="Verdana" w:eastAsia="Verdana" w:hAnsi="Verdana" w:cs="Verdana"/>
          <w:color w:val="000000"/>
          <w:sz w:val="20"/>
          <w:szCs w:val="20"/>
        </w:rPr>
        <w:t>, en virtud del cual se constituyó el Patrimonio Autónomo denominado Fideicomiso FENOGE. Este contrato inició su ejecución el día 03 de octubre de 2023 y actualmente se encuen</w:t>
      </w:r>
      <w:r w:rsidRPr="00813A5A">
        <w:rPr>
          <w:rFonts w:ascii="Verdana" w:eastAsia="Verdana" w:hAnsi="Verdana" w:cs="Verdana"/>
          <w:color w:val="000000"/>
          <w:sz w:val="20"/>
          <w:szCs w:val="20"/>
        </w:rPr>
        <w:t>tra vigente. </w:t>
      </w:r>
    </w:p>
    <w:p w14:paraId="00000058" w14:textId="77777777" w:rsidR="001F1A86" w:rsidRPr="00813A5A" w:rsidRDefault="001F1A86">
      <w:pPr>
        <w:pBdr>
          <w:top w:val="nil"/>
          <w:left w:val="nil"/>
          <w:bottom w:val="nil"/>
          <w:right w:val="nil"/>
          <w:between w:val="nil"/>
        </w:pBdr>
        <w:spacing w:after="0" w:line="240" w:lineRule="auto"/>
        <w:ind w:left="720" w:right="-15"/>
        <w:jc w:val="both"/>
        <w:rPr>
          <w:rFonts w:ascii="Verdana" w:eastAsia="Verdana" w:hAnsi="Verdana" w:cs="Verdana"/>
          <w:color w:val="000000"/>
          <w:sz w:val="20"/>
          <w:szCs w:val="20"/>
        </w:rPr>
      </w:pPr>
    </w:p>
    <w:p w14:paraId="00000059" w14:textId="782C15F9"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corresponde al Consorcio PACC FENOGE 2023, en calidad de vocero y administrador del Patrimonio Autónomo Fideicomiso FENOGE, celebrar los negocios jurídicos derivados de los procesos de selección que adelante el FENOGE en cumplimiento de </w:t>
      </w:r>
      <w:r w:rsidRPr="00813A5A">
        <w:rPr>
          <w:rFonts w:ascii="Verdana" w:eastAsia="Verdana" w:hAnsi="Verdana" w:cs="Verdana"/>
          <w:color w:val="000000"/>
          <w:sz w:val="20"/>
          <w:szCs w:val="20"/>
        </w:rPr>
        <w:t>su misión y sus objetivos y que estén aprobados previamente por el Comité Directivo del Fondo.  </w:t>
      </w:r>
    </w:p>
    <w:p w14:paraId="0000005A"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5B"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si bien FENOGE se constituyó como un patrimonio autónomo y es administrado por una entidad fiduciaria que actúa en calidad de vocera y </w:t>
      </w:r>
      <w:r w:rsidRPr="00813A5A">
        <w:rPr>
          <w:rFonts w:ascii="Verdana" w:eastAsia="Verdana" w:hAnsi="Verdana" w:cs="Verdana"/>
          <w:color w:val="000000"/>
          <w:sz w:val="20"/>
          <w:szCs w:val="20"/>
        </w:rPr>
        <w:t>administradora del fideicomiso, la Ley 1715 de 2014 indicó en el parágrafo 2 del artículo 10, modificado por el artículo 7 de la Ley 2099 de 2021, que este podría suscribir convenios con entidades estatales para el desarrollo de su objeto, así</w:t>
      </w:r>
      <w:r w:rsidRPr="00813A5A">
        <w:rPr>
          <w:rFonts w:ascii="Verdana" w:eastAsia="Verdana" w:hAnsi="Verdana" w:cs="Verdana"/>
          <w:i/>
          <w:color w:val="000000"/>
          <w:sz w:val="20"/>
          <w:szCs w:val="20"/>
        </w:rPr>
        <w:t>: “Las entida</w:t>
      </w:r>
      <w:r w:rsidRPr="00813A5A">
        <w:rPr>
          <w:rFonts w:ascii="Verdana" w:eastAsia="Verdana" w:hAnsi="Verdana" w:cs="Verdana"/>
          <w:i/>
          <w:color w:val="000000"/>
          <w:sz w:val="20"/>
          <w:szCs w:val="20"/>
        </w:rPr>
        <w:t>des estatales de cualquier orden, sometidas a la Ley 80 de 1993, podrán celebrar en forma directa convenios o contratos con el FENOGE para la ejecución de planes, programas y/o proyectos, así como los recursos destinados a la promoción y desarrollo de Fuen</w:t>
      </w:r>
      <w:r w:rsidRPr="00813A5A">
        <w:rPr>
          <w:rFonts w:ascii="Verdana" w:eastAsia="Verdana" w:hAnsi="Verdana" w:cs="Verdana"/>
          <w:i/>
          <w:color w:val="000000"/>
          <w:sz w:val="20"/>
          <w:szCs w:val="20"/>
        </w:rPr>
        <w:t>tes No Convencionales de Energía, y Gestión Eficiente de la Energía. Dichos convenios o contratos se considerarán contratos interadministrativos.”</w:t>
      </w:r>
      <w:r w:rsidRPr="00813A5A">
        <w:rPr>
          <w:rFonts w:ascii="Verdana" w:eastAsia="Verdana" w:hAnsi="Verdana" w:cs="Verdana"/>
          <w:color w:val="000000"/>
          <w:sz w:val="20"/>
          <w:szCs w:val="20"/>
        </w:rPr>
        <w:t>  </w:t>
      </w:r>
    </w:p>
    <w:p w14:paraId="0000005C"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5D" w14:textId="4E53EA9E"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highlight w:val="white"/>
        </w:rPr>
        <w:t>Que, la Ley 1715, menciona como objetivo, establecer el marco legal y los instrumentos para la promoción d</w:t>
      </w:r>
      <w:r w:rsidRPr="00813A5A">
        <w:rPr>
          <w:rFonts w:ascii="Verdana" w:eastAsia="Verdana" w:hAnsi="Verdana" w:cs="Verdana"/>
          <w:color w:val="000000"/>
          <w:sz w:val="20"/>
          <w:szCs w:val="20"/>
          <w:highlight w:val="white"/>
        </w:rPr>
        <w:t xml:space="preserve">el aprovechamiento de las Fuentes No Convencionales de Energía- en adelante </w:t>
      </w:r>
      <w:r w:rsidRPr="00813A5A">
        <w:rPr>
          <w:rFonts w:ascii="Verdana" w:eastAsia="Verdana" w:hAnsi="Verdana" w:cs="Verdana"/>
          <w:i/>
          <w:color w:val="000000"/>
          <w:sz w:val="20"/>
          <w:szCs w:val="20"/>
          <w:highlight w:val="white"/>
        </w:rPr>
        <w:t xml:space="preserve">“FNCE”, </w:t>
      </w:r>
      <w:r w:rsidRPr="00813A5A">
        <w:rPr>
          <w:rFonts w:ascii="Verdana" w:eastAsia="Verdana" w:hAnsi="Verdana" w:cs="Verdana"/>
          <w:color w:val="000000"/>
          <w:sz w:val="20"/>
          <w:szCs w:val="20"/>
          <w:highlight w:val="white"/>
        </w:rPr>
        <w:t>especialmente aquellas de carácter renovable y establecer líneas de acción para el cumplimiento de los compromisos adquiridos por Colombia en materia de energías renovables</w:t>
      </w:r>
      <w:r w:rsidRPr="00813A5A">
        <w:rPr>
          <w:rFonts w:ascii="Verdana" w:eastAsia="Verdana" w:hAnsi="Verdana" w:cs="Verdana"/>
          <w:color w:val="000000"/>
          <w:sz w:val="20"/>
          <w:szCs w:val="20"/>
          <w:highlight w:val="white"/>
        </w:rPr>
        <w:t xml:space="preserve">, gestión eficiente de la energía y reducción de Gases de Efecto Invernadero o </w:t>
      </w:r>
      <w:r w:rsidRPr="00813A5A">
        <w:rPr>
          <w:rFonts w:ascii="Verdana" w:eastAsia="Verdana" w:hAnsi="Verdana" w:cs="Verdana"/>
          <w:i/>
          <w:color w:val="000000"/>
          <w:sz w:val="20"/>
          <w:szCs w:val="20"/>
          <w:highlight w:val="white"/>
        </w:rPr>
        <w:t xml:space="preserve">“GEI”. </w:t>
      </w:r>
      <w:r w:rsidRPr="00813A5A">
        <w:rPr>
          <w:rFonts w:ascii="Verdana" w:eastAsia="Verdana" w:hAnsi="Verdana" w:cs="Verdana"/>
          <w:color w:val="000000"/>
          <w:sz w:val="20"/>
          <w:szCs w:val="20"/>
          <w:highlight w:val="white"/>
        </w:rPr>
        <w:t>Asimismo, tiene las siguientes finalidades que, en todo caso, se encuentran alineadas con el objeto del FENOGE; según el artículo 2° de la Ley 1715 de 2014</w:t>
      </w:r>
      <w:r w:rsidRPr="00813A5A">
        <w:rPr>
          <w:rFonts w:ascii="Verdana" w:eastAsia="Verdana" w:hAnsi="Verdana" w:cs="Verdana"/>
          <w:color w:val="000000"/>
          <w:sz w:val="20"/>
          <w:szCs w:val="20"/>
        </w:rPr>
        <w:t>, así</w:t>
      </w:r>
      <w:r w:rsidRPr="00813A5A">
        <w:rPr>
          <w:rFonts w:ascii="Verdana" w:eastAsia="Verdana" w:hAnsi="Verdana" w:cs="Verdana"/>
          <w:color w:val="000000"/>
          <w:sz w:val="20"/>
          <w:szCs w:val="20"/>
          <w:highlight w:val="white"/>
        </w:rPr>
        <w:t>:</w:t>
      </w:r>
      <w:r w:rsidRPr="00813A5A">
        <w:rPr>
          <w:rFonts w:ascii="Verdana" w:eastAsia="Verdana" w:hAnsi="Verdana" w:cs="Verdana"/>
          <w:color w:val="000000"/>
          <w:sz w:val="20"/>
          <w:szCs w:val="20"/>
        </w:rPr>
        <w:t>    </w:t>
      </w:r>
    </w:p>
    <w:p w14:paraId="0000005E" w14:textId="77777777" w:rsidR="001F1A86" w:rsidRPr="00813A5A" w:rsidRDefault="001F1A86">
      <w:pPr>
        <w:pBdr>
          <w:top w:val="nil"/>
          <w:left w:val="nil"/>
          <w:bottom w:val="nil"/>
          <w:right w:val="nil"/>
          <w:between w:val="nil"/>
        </w:pBdr>
        <w:spacing w:after="0" w:line="240" w:lineRule="auto"/>
        <w:ind w:left="558"/>
        <w:jc w:val="both"/>
        <w:rPr>
          <w:rFonts w:ascii="Verdana" w:eastAsia="Verdana" w:hAnsi="Verdana" w:cs="Verdana"/>
          <w:color w:val="000000"/>
          <w:sz w:val="20"/>
          <w:szCs w:val="20"/>
        </w:rPr>
      </w:pPr>
    </w:p>
    <w:p w14:paraId="0000005F" w14:textId="77777777" w:rsidR="001F1A86" w:rsidRPr="00813A5A" w:rsidRDefault="005104AA">
      <w:pPr>
        <w:spacing w:after="0" w:line="257" w:lineRule="auto"/>
        <w:ind w:left="624"/>
        <w:jc w:val="both"/>
        <w:rPr>
          <w:rFonts w:ascii="Verdana" w:eastAsia="Verdana" w:hAnsi="Verdana" w:cs="Verdana"/>
          <w:i/>
          <w:sz w:val="20"/>
          <w:szCs w:val="20"/>
          <w:highlight w:val="white"/>
        </w:rPr>
      </w:pPr>
      <w:r w:rsidRPr="00813A5A">
        <w:rPr>
          <w:rFonts w:ascii="Verdana" w:eastAsia="Verdana" w:hAnsi="Verdana" w:cs="Verdana"/>
          <w:i/>
          <w:sz w:val="20"/>
          <w:szCs w:val="20"/>
          <w:highlight w:val="white"/>
        </w:rPr>
        <w:t>“Ar</w:t>
      </w:r>
      <w:r w:rsidRPr="00813A5A">
        <w:rPr>
          <w:rFonts w:ascii="Verdana" w:eastAsia="Verdana" w:hAnsi="Verdana" w:cs="Verdana"/>
          <w:i/>
          <w:sz w:val="20"/>
          <w:szCs w:val="20"/>
          <w:highlight w:val="white"/>
        </w:rPr>
        <w:t>tículo 2°. Finalidad de la Ley (…)</w:t>
      </w:r>
    </w:p>
    <w:p w14:paraId="00000060" w14:textId="77777777" w:rsidR="001F1A86" w:rsidRPr="00813A5A" w:rsidRDefault="005104AA">
      <w:pPr>
        <w:spacing w:after="0" w:line="257" w:lineRule="auto"/>
        <w:ind w:left="624"/>
        <w:jc w:val="both"/>
        <w:rPr>
          <w:rFonts w:ascii="Verdana" w:eastAsia="Verdana" w:hAnsi="Verdana" w:cs="Verdana"/>
          <w:i/>
          <w:sz w:val="20"/>
          <w:szCs w:val="20"/>
          <w:highlight w:val="white"/>
        </w:rPr>
      </w:pPr>
      <w:r w:rsidRPr="00813A5A">
        <w:rPr>
          <w:rFonts w:ascii="Verdana" w:eastAsia="Verdana" w:hAnsi="Verdana" w:cs="Verdana"/>
          <w:i/>
          <w:sz w:val="20"/>
          <w:szCs w:val="20"/>
          <w:highlight w:val="white"/>
        </w:rPr>
        <w:t xml:space="preserve">Son finalidades de esta ley: </w:t>
      </w:r>
    </w:p>
    <w:p w14:paraId="00000061" w14:textId="77777777" w:rsidR="001F1A86" w:rsidRPr="00813A5A" w:rsidRDefault="005104AA">
      <w:pPr>
        <w:spacing w:after="0" w:line="257" w:lineRule="auto"/>
        <w:ind w:left="624"/>
        <w:jc w:val="both"/>
        <w:rPr>
          <w:rFonts w:ascii="Verdana" w:eastAsia="Verdana" w:hAnsi="Verdana" w:cs="Verdana"/>
          <w:i/>
          <w:sz w:val="20"/>
          <w:szCs w:val="20"/>
          <w:highlight w:val="white"/>
        </w:rPr>
      </w:pPr>
      <w:r w:rsidRPr="00813A5A">
        <w:rPr>
          <w:rFonts w:ascii="Verdana" w:eastAsia="Verdana" w:hAnsi="Verdana" w:cs="Verdana"/>
          <w:i/>
          <w:sz w:val="20"/>
          <w:szCs w:val="20"/>
          <w:highlight w:val="white"/>
        </w:rPr>
        <w:t xml:space="preserve">(…) b) Incentivar la penetración de las fuentes no convencionales de energía, principalmente aquellas de carácter renovable en el sistema energético colombiano, la eficiencia energética y la </w:t>
      </w:r>
      <w:r w:rsidRPr="00813A5A">
        <w:rPr>
          <w:rFonts w:ascii="Verdana" w:eastAsia="Verdana" w:hAnsi="Verdana" w:cs="Verdana"/>
          <w:i/>
          <w:sz w:val="20"/>
          <w:szCs w:val="20"/>
          <w:highlight w:val="white"/>
        </w:rPr>
        <w:t>respuesta de la demanda en todos los sectores y actividades, con criterios de sostenibilidad medioambiental, social y económica; </w:t>
      </w:r>
    </w:p>
    <w:p w14:paraId="00000062" w14:textId="77777777" w:rsidR="001F1A86" w:rsidRPr="00813A5A" w:rsidRDefault="001F1A86">
      <w:pPr>
        <w:spacing w:after="0" w:line="257" w:lineRule="auto"/>
        <w:ind w:left="624"/>
        <w:jc w:val="both"/>
        <w:rPr>
          <w:rFonts w:ascii="Verdana" w:eastAsia="Verdana" w:hAnsi="Verdana" w:cs="Verdana"/>
          <w:i/>
          <w:sz w:val="20"/>
          <w:szCs w:val="20"/>
          <w:highlight w:val="white"/>
        </w:rPr>
      </w:pPr>
    </w:p>
    <w:p w14:paraId="00000063" w14:textId="77777777" w:rsidR="001F1A86" w:rsidRPr="00813A5A" w:rsidRDefault="005104AA">
      <w:pPr>
        <w:spacing w:after="0" w:line="257" w:lineRule="auto"/>
        <w:ind w:left="624"/>
        <w:jc w:val="both"/>
        <w:rPr>
          <w:rFonts w:ascii="Verdana" w:eastAsia="Verdana" w:hAnsi="Verdana" w:cs="Verdana"/>
          <w:i/>
          <w:sz w:val="20"/>
          <w:szCs w:val="20"/>
          <w:highlight w:val="white"/>
        </w:rPr>
      </w:pPr>
      <w:r w:rsidRPr="00813A5A">
        <w:rPr>
          <w:rFonts w:ascii="Verdana" w:eastAsia="Verdana" w:hAnsi="Verdana" w:cs="Verdana"/>
          <w:i/>
          <w:sz w:val="20"/>
          <w:szCs w:val="20"/>
          <w:highlight w:val="white"/>
        </w:rPr>
        <w:t xml:space="preserve">c) Establecer mecanismos de cooperación y coordinación entre el sector público, el sector privado y los usuarios para el </w:t>
      </w:r>
      <w:r w:rsidRPr="00813A5A">
        <w:rPr>
          <w:rFonts w:ascii="Verdana" w:eastAsia="Verdana" w:hAnsi="Verdana" w:cs="Verdana"/>
          <w:i/>
          <w:sz w:val="20"/>
          <w:szCs w:val="20"/>
          <w:highlight w:val="white"/>
        </w:rPr>
        <w:t>desarrollo de fuentes no convencionales de energía, principalmente aquellas de carácter renovable, y el fomento de la gestión eficiente de la energía; </w:t>
      </w:r>
    </w:p>
    <w:p w14:paraId="00000064" w14:textId="77777777" w:rsidR="001F1A86" w:rsidRPr="00813A5A" w:rsidRDefault="005104AA">
      <w:pPr>
        <w:spacing w:after="0" w:line="257" w:lineRule="auto"/>
        <w:ind w:left="624"/>
        <w:jc w:val="both"/>
        <w:rPr>
          <w:rFonts w:ascii="Verdana" w:eastAsia="Verdana" w:hAnsi="Verdana" w:cs="Verdana"/>
          <w:i/>
          <w:sz w:val="20"/>
          <w:szCs w:val="20"/>
          <w:highlight w:val="white"/>
        </w:rPr>
      </w:pPr>
      <w:r w:rsidRPr="00813A5A">
        <w:rPr>
          <w:rFonts w:ascii="Verdana" w:eastAsia="Verdana" w:hAnsi="Verdana" w:cs="Verdana"/>
          <w:i/>
          <w:sz w:val="20"/>
          <w:szCs w:val="20"/>
          <w:highlight w:val="white"/>
        </w:rPr>
        <w:t>  </w:t>
      </w:r>
    </w:p>
    <w:p w14:paraId="00000065" w14:textId="77777777" w:rsidR="001F1A86" w:rsidRPr="00813A5A" w:rsidRDefault="005104AA">
      <w:pPr>
        <w:spacing w:after="0" w:line="257" w:lineRule="auto"/>
        <w:ind w:left="624"/>
        <w:jc w:val="both"/>
        <w:rPr>
          <w:rFonts w:ascii="Verdana" w:eastAsia="Verdana" w:hAnsi="Verdana" w:cs="Verdana"/>
          <w:i/>
          <w:sz w:val="20"/>
          <w:szCs w:val="20"/>
          <w:highlight w:val="white"/>
        </w:rPr>
      </w:pPr>
      <w:r w:rsidRPr="00813A5A">
        <w:rPr>
          <w:rFonts w:ascii="Verdana" w:eastAsia="Verdana" w:hAnsi="Verdana" w:cs="Verdana"/>
          <w:i/>
          <w:sz w:val="20"/>
          <w:szCs w:val="20"/>
          <w:highlight w:val="white"/>
        </w:rPr>
        <w:t>d) Establecer el deber a cargo del Estado a través de las entidades del orden nacional, departamental</w:t>
      </w:r>
      <w:r w:rsidRPr="00813A5A">
        <w:rPr>
          <w:rFonts w:ascii="Verdana" w:eastAsia="Verdana" w:hAnsi="Verdana" w:cs="Verdana"/>
          <w:i/>
          <w:sz w:val="20"/>
          <w:szCs w:val="20"/>
          <w:highlight w:val="white"/>
        </w:rPr>
        <w:t>, municipal o de desarrollar programas y políticas para asegurar el impulso y uso de mecanismos de fomento de la gestión eficiente de la energía y de la penetración de las fuentes no convencionales de energía, principalmente aquellas de carácter renovable,</w:t>
      </w:r>
      <w:r w:rsidRPr="00813A5A">
        <w:rPr>
          <w:rFonts w:ascii="Verdana" w:eastAsia="Verdana" w:hAnsi="Verdana" w:cs="Verdana"/>
          <w:i/>
          <w:sz w:val="20"/>
          <w:szCs w:val="20"/>
          <w:highlight w:val="white"/>
        </w:rPr>
        <w:t xml:space="preserve"> en la canasta energética colombiana. (…)”.</w:t>
      </w:r>
    </w:p>
    <w:p w14:paraId="00000066"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67"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Adicional a lo anterior, la misma norma contempla la posibilidad de que FENOGE sea un multiplicador de recursos que ahora, además de financiar proyectos de FNCE y GEE, podrá canalizar y multiplicar recursos para el mismo fin, de acuerdo con el parágrafo 1°</w:t>
      </w:r>
      <w:r w:rsidRPr="00813A5A">
        <w:rPr>
          <w:rFonts w:ascii="Verdana" w:eastAsia="Verdana" w:hAnsi="Verdana" w:cs="Verdana"/>
          <w:color w:val="000000"/>
          <w:sz w:val="20"/>
          <w:szCs w:val="20"/>
        </w:rPr>
        <w:t xml:space="preserve"> del artículo 2.2.3.3.5.5. del Decreto 1543 de 2017, el Ministerio de Minas y Energía mediante la Resolución No. 4 0045 de 2022 modificada mediante Resolución 4 0271 de 2022 expidió el Manual Operativo del FENOGE, el cual indica entre otros, que el objeto </w:t>
      </w:r>
      <w:r w:rsidRPr="00813A5A">
        <w:rPr>
          <w:rFonts w:ascii="Verdana" w:eastAsia="Verdana" w:hAnsi="Verdana" w:cs="Verdana"/>
          <w:color w:val="000000"/>
          <w:sz w:val="20"/>
          <w:szCs w:val="20"/>
        </w:rPr>
        <w:t xml:space="preserve">del Fondo es: </w:t>
      </w:r>
      <w:r w:rsidRPr="00813A5A">
        <w:rPr>
          <w:rFonts w:ascii="Verdana" w:eastAsia="Verdana" w:hAnsi="Verdana" w:cs="Verdana"/>
          <w:b/>
          <w:i/>
          <w:color w:val="000000"/>
          <w:sz w:val="20"/>
          <w:szCs w:val="20"/>
        </w:rPr>
        <w:t>“(…) promover, ejecutar y financiar las FNCE, principalmente aquellas de carácter renovable, y la GEE a través de la inversión, y financiación</w:t>
      </w:r>
      <w:r w:rsidRPr="00813A5A">
        <w:rPr>
          <w:rFonts w:ascii="Verdana" w:eastAsia="Verdana" w:hAnsi="Verdana" w:cs="Verdana"/>
          <w:i/>
          <w:color w:val="000000"/>
          <w:sz w:val="20"/>
          <w:szCs w:val="20"/>
        </w:rPr>
        <w:t>, incluyendo aquellas de largo plazo, entre otros, de Planes, Programas y Proyectos,</w:t>
      </w:r>
      <w:r w:rsidRPr="00813A5A">
        <w:rPr>
          <w:rFonts w:ascii="Verdana" w:eastAsia="Verdana" w:hAnsi="Verdana" w:cs="Verdana"/>
          <w:b/>
          <w:i/>
          <w:color w:val="000000"/>
          <w:sz w:val="20"/>
          <w:szCs w:val="20"/>
        </w:rPr>
        <w:t xml:space="preserve"> </w:t>
      </w:r>
      <w:r w:rsidRPr="00813A5A">
        <w:rPr>
          <w:rFonts w:ascii="Verdana" w:eastAsia="Verdana" w:hAnsi="Verdana" w:cs="Verdana"/>
          <w:i/>
          <w:color w:val="000000"/>
          <w:sz w:val="20"/>
          <w:szCs w:val="20"/>
        </w:rPr>
        <w:t>Asistencias Téc</w:t>
      </w:r>
      <w:r w:rsidRPr="00813A5A">
        <w:rPr>
          <w:rFonts w:ascii="Verdana" w:eastAsia="Verdana" w:hAnsi="Verdana" w:cs="Verdana"/>
          <w:i/>
          <w:color w:val="000000"/>
          <w:sz w:val="20"/>
          <w:szCs w:val="20"/>
        </w:rPr>
        <w:t xml:space="preserve">nicas y </w:t>
      </w:r>
      <w:r w:rsidRPr="00813A5A">
        <w:rPr>
          <w:rFonts w:ascii="Verdana" w:eastAsia="Verdana" w:hAnsi="Verdana" w:cs="Verdana"/>
          <w:b/>
          <w:i/>
          <w:color w:val="000000"/>
          <w:sz w:val="20"/>
          <w:szCs w:val="20"/>
        </w:rPr>
        <w:t>Actividades de Fomento, Promoción, Estímulo e Incentivo</w:t>
      </w:r>
      <w:r w:rsidRPr="00813A5A">
        <w:rPr>
          <w:rFonts w:ascii="Verdana" w:eastAsia="Verdana" w:hAnsi="Verdana" w:cs="Verdana"/>
          <w:i/>
          <w:color w:val="000000"/>
          <w:sz w:val="20"/>
          <w:szCs w:val="20"/>
        </w:rPr>
        <w:t>, así como la realización de acciones asociadas o necesarias para la implementación de cualquiera de los anteriores</w:t>
      </w:r>
      <w:r w:rsidRPr="00813A5A">
        <w:rPr>
          <w:rFonts w:ascii="Verdana" w:eastAsia="Verdana" w:hAnsi="Verdana" w:cs="Verdana"/>
          <w:b/>
          <w:i/>
          <w:color w:val="000000"/>
          <w:sz w:val="20"/>
          <w:szCs w:val="20"/>
        </w:rPr>
        <w:t xml:space="preserve">. </w:t>
      </w:r>
      <w:r w:rsidRPr="00813A5A">
        <w:rPr>
          <w:rFonts w:ascii="Verdana" w:eastAsia="Verdana" w:hAnsi="Verdana" w:cs="Verdana"/>
          <w:i/>
          <w:color w:val="000000"/>
          <w:sz w:val="20"/>
          <w:szCs w:val="20"/>
        </w:rPr>
        <w:t>Para el efecto, el FENOGE podrá adoptar mecanismos para catalizar, canalizar</w:t>
      </w:r>
      <w:r w:rsidRPr="00813A5A">
        <w:rPr>
          <w:rFonts w:ascii="Verdana" w:eastAsia="Verdana" w:hAnsi="Verdana" w:cs="Verdana"/>
          <w:i/>
          <w:color w:val="000000"/>
          <w:sz w:val="20"/>
          <w:szCs w:val="20"/>
        </w:rPr>
        <w:t xml:space="preserve"> y multiplicar los recursos destinados por terceros y que hagan parte de su patrimonio, con el fin de dinamizar, acelerar y mejorar las inversiones, la investigación, </w:t>
      </w:r>
      <w:r w:rsidRPr="00813A5A">
        <w:rPr>
          <w:rFonts w:ascii="Verdana" w:eastAsia="Verdana" w:hAnsi="Verdana" w:cs="Verdana"/>
          <w:b/>
          <w:i/>
          <w:color w:val="000000"/>
          <w:sz w:val="20"/>
          <w:szCs w:val="20"/>
        </w:rPr>
        <w:t>y el desarrollo de tecnologías para la generación y utilización de energía a partir de la</w:t>
      </w:r>
      <w:r w:rsidRPr="00813A5A">
        <w:rPr>
          <w:rFonts w:ascii="Verdana" w:eastAsia="Verdana" w:hAnsi="Verdana" w:cs="Verdana"/>
          <w:b/>
          <w:i/>
          <w:color w:val="000000"/>
          <w:sz w:val="20"/>
          <w:szCs w:val="20"/>
        </w:rPr>
        <w:t xml:space="preserve">s FNCE y la </w:t>
      </w:r>
      <w:r w:rsidRPr="00813A5A">
        <w:rPr>
          <w:rFonts w:ascii="Verdana" w:eastAsia="Verdana" w:hAnsi="Verdana" w:cs="Verdana"/>
          <w:b/>
          <w:i/>
          <w:color w:val="000000"/>
          <w:sz w:val="20"/>
          <w:szCs w:val="20"/>
          <w:u w:val="single"/>
        </w:rPr>
        <w:t>GEE,</w:t>
      </w:r>
      <w:r w:rsidRPr="00813A5A">
        <w:rPr>
          <w:rFonts w:ascii="Verdana" w:eastAsia="Verdana" w:hAnsi="Verdana" w:cs="Verdana"/>
          <w:b/>
          <w:i/>
          <w:color w:val="000000"/>
          <w:sz w:val="20"/>
          <w:szCs w:val="20"/>
        </w:rPr>
        <w:t xml:space="preserve"> contribuyendo al desarrollo económico y social del país</w:t>
      </w:r>
      <w:r w:rsidRPr="00813A5A">
        <w:rPr>
          <w:rFonts w:ascii="Verdana" w:eastAsia="Verdana" w:hAnsi="Verdana" w:cs="Verdana"/>
          <w:i/>
          <w:color w:val="000000"/>
          <w:sz w:val="20"/>
          <w:szCs w:val="20"/>
        </w:rPr>
        <w:t xml:space="preserve">” </w:t>
      </w:r>
      <w:r w:rsidRPr="00813A5A">
        <w:rPr>
          <w:rFonts w:ascii="Verdana" w:eastAsia="Verdana" w:hAnsi="Verdana" w:cs="Verdana"/>
          <w:color w:val="000000"/>
          <w:sz w:val="20"/>
          <w:szCs w:val="20"/>
        </w:rPr>
        <w:t>(Negrita por fuera del texto)</w:t>
      </w:r>
      <w:r w:rsidRPr="00813A5A">
        <w:rPr>
          <w:rFonts w:ascii="Verdana" w:eastAsia="Verdana" w:hAnsi="Verdana" w:cs="Verdana"/>
          <w:i/>
          <w:color w:val="000000"/>
          <w:sz w:val="20"/>
          <w:szCs w:val="20"/>
        </w:rPr>
        <w:t xml:space="preserve">. </w:t>
      </w:r>
      <w:r w:rsidRPr="00813A5A">
        <w:rPr>
          <w:rFonts w:ascii="Verdana" w:eastAsia="Verdana" w:hAnsi="Verdana" w:cs="Verdana"/>
          <w:color w:val="000000"/>
          <w:sz w:val="20"/>
          <w:szCs w:val="20"/>
        </w:rPr>
        <w:t>Además, detalla, entre otros, los objetivos generales, específicos, la estructura organizacional que incluye un órgano de coordinación y operación deno</w:t>
      </w:r>
      <w:r w:rsidRPr="00813A5A">
        <w:rPr>
          <w:rFonts w:ascii="Verdana" w:eastAsia="Verdana" w:hAnsi="Verdana" w:cs="Verdana"/>
          <w:color w:val="000000"/>
          <w:sz w:val="20"/>
          <w:szCs w:val="20"/>
        </w:rPr>
        <w:t xml:space="preserve">minado Equipo Ejecutor y la destinación de los recursos del Fondo, como más adelante se relaciona. </w:t>
      </w:r>
    </w:p>
    <w:p w14:paraId="00000068"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 </w:t>
      </w:r>
    </w:p>
    <w:p w14:paraId="00000069" w14:textId="77777777" w:rsidR="001F1A86" w:rsidRPr="00813A5A"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En este punto, vale la pena resaltar lo indicado en la Sección 5.10 </w:t>
      </w:r>
      <w:r w:rsidRPr="00813A5A">
        <w:rPr>
          <w:rFonts w:ascii="Verdana" w:eastAsia="Verdana" w:hAnsi="Verdana" w:cs="Verdana"/>
          <w:i/>
          <w:color w:val="000000"/>
          <w:sz w:val="20"/>
          <w:szCs w:val="20"/>
        </w:rPr>
        <w:t>“Ejecución”</w:t>
      </w:r>
      <w:r w:rsidRPr="00813A5A">
        <w:rPr>
          <w:rFonts w:ascii="Verdana" w:eastAsia="Verdana" w:hAnsi="Verdana" w:cs="Verdana"/>
          <w:color w:val="000000"/>
          <w:sz w:val="20"/>
          <w:szCs w:val="20"/>
        </w:rPr>
        <w:t xml:space="preserve"> del capítulo V. </w:t>
      </w:r>
      <w:r w:rsidRPr="00813A5A">
        <w:rPr>
          <w:rFonts w:ascii="Verdana" w:eastAsia="Verdana" w:hAnsi="Verdana" w:cs="Verdana"/>
          <w:i/>
          <w:color w:val="000000"/>
          <w:sz w:val="20"/>
          <w:szCs w:val="20"/>
        </w:rPr>
        <w:t xml:space="preserve">“Proceso de inversión y financiación” </w:t>
      </w:r>
      <w:r w:rsidRPr="00813A5A">
        <w:rPr>
          <w:rFonts w:ascii="Verdana" w:eastAsia="Verdana" w:hAnsi="Verdana" w:cs="Verdana"/>
          <w:color w:val="000000"/>
          <w:sz w:val="20"/>
          <w:szCs w:val="20"/>
        </w:rPr>
        <w:t xml:space="preserve">del Manual Operativo del Fondo, el cual consagra que </w:t>
      </w:r>
      <w:r w:rsidRPr="00813A5A">
        <w:rPr>
          <w:rFonts w:ascii="Verdana" w:eastAsia="Verdana" w:hAnsi="Verdana" w:cs="Verdana"/>
          <w:i/>
          <w:color w:val="000000"/>
          <w:sz w:val="20"/>
          <w:szCs w:val="20"/>
        </w:rPr>
        <w:t xml:space="preserve">“Una vez el Comité Directivo haya aprobado la asignación de Recursos de Financiación conforme lo establecido en este CAPÍTULO V - según corresponda y cuando resulte </w:t>
      </w:r>
      <w:r w:rsidRPr="00813A5A">
        <w:rPr>
          <w:rFonts w:ascii="Verdana" w:eastAsia="Verdana" w:hAnsi="Verdana" w:cs="Verdana"/>
          <w:i/>
          <w:color w:val="000000"/>
          <w:sz w:val="20"/>
          <w:szCs w:val="20"/>
        </w:rPr>
        <w:t xml:space="preserve">necesario conforme el tipo de Solicitud-, el Equipo Ejecutor, a través de la Fiduciaria, adelantará con el Solicitante Asignado, la suscripción del o los contratos necesarios para el efecto, incluyendo, sin limitación, los siguientes aspectos (i) tiempos, </w:t>
      </w:r>
      <w:r w:rsidRPr="00813A5A">
        <w:rPr>
          <w:rFonts w:ascii="Verdana" w:eastAsia="Verdana" w:hAnsi="Verdana" w:cs="Verdana"/>
          <w:i/>
          <w:color w:val="000000"/>
          <w:sz w:val="20"/>
          <w:szCs w:val="20"/>
        </w:rPr>
        <w:t>montos y condiciones previas y posteriores a los desembolsos o a la ejecución de los recursos; (</w:t>
      </w:r>
      <w:proofErr w:type="spellStart"/>
      <w:r w:rsidRPr="00813A5A">
        <w:rPr>
          <w:rFonts w:ascii="Verdana" w:eastAsia="Verdana" w:hAnsi="Verdana" w:cs="Verdana"/>
          <w:i/>
          <w:color w:val="000000"/>
          <w:sz w:val="20"/>
          <w:szCs w:val="20"/>
        </w:rPr>
        <w:t>ii</w:t>
      </w:r>
      <w:proofErr w:type="spellEnd"/>
      <w:r w:rsidRPr="00813A5A">
        <w:rPr>
          <w:rFonts w:ascii="Verdana" w:eastAsia="Verdana" w:hAnsi="Verdana" w:cs="Verdana"/>
          <w:i/>
          <w:color w:val="000000"/>
          <w:sz w:val="20"/>
          <w:szCs w:val="20"/>
        </w:rPr>
        <w:t>) formato, frecuencia y canales de informes; (</w:t>
      </w:r>
      <w:proofErr w:type="spellStart"/>
      <w:r w:rsidRPr="00813A5A">
        <w:rPr>
          <w:rFonts w:ascii="Verdana" w:eastAsia="Verdana" w:hAnsi="Verdana" w:cs="Verdana"/>
          <w:i/>
          <w:color w:val="000000"/>
          <w:sz w:val="20"/>
          <w:szCs w:val="20"/>
        </w:rPr>
        <w:t>iii</w:t>
      </w:r>
      <w:proofErr w:type="spellEnd"/>
      <w:r w:rsidRPr="00813A5A">
        <w:rPr>
          <w:rFonts w:ascii="Verdana" w:eastAsia="Verdana" w:hAnsi="Verdana" w:cs="Verdana"/>
          <w:i/>
          <w:color w:val="000000"/>
          <w:sz w:val="20"/>
          <w:szCs w:val="20"/>
        </w:rPr>
        <w:t>) reglas y condiciones para la adquisición de bienes y servicios dentro del Plan, Programa o Proyecto aprobad</w:t>
      </w:r>
      <w:r w:rsidRPr="00813A5A">
        <w:rPr>
          <w:rFonts w:ascii="Verdana" w:eastAsia="Verdana" w:hAnsi="Verdana" w:cs="Verdana"/>
          <w:i/>
          <w:color w:val="000000"/>
          <w:sz w:val="20"/>
          <w:szCs w:val="20"/>
        </w:rPr>
        <w:t>o; (</w:t>
      </w:r>
      <w:proofErr w:type="spellStart"/>
      <w:r w:rsidRPr="00813A5A">
        <w:rPr>
          <w:rFonts w:ascii="Verdana" w:eastAsia="Verdana" w:hAnsi="Verdana" w:cs="Verdana"/>
          <w:i/>
          <w:color w:val="000000"/>
          <w:sz w:val="20"/>
          <w:szCs w:val="20"/>
        </w:rPr>
        <w:t>iv</w:t>
      </w:r>
      <w:proofErr w:type="spellEnd"/>
      <w:r w:rsidRPr="00813A5A">
        <w:rPr>
          <w:rFonts w:ascii="Verdana" w:eastAsia="Verdana" w:hAnsi="Verdana" w:cs="Verdana"/>
          <w:i/>
          <w:color w:val="000000"/>
          <w:sz w:val="20"/>
          <w:szCs w:val="20"/>
        </w:rPr>
        <w:t>) indicadores de impacto; (v) indicaciones de implementación; (vi) acciones correctivas frente a metas, indicadores o aspectos relativos a la implementación del proyecto, según corresponda”.</w:t>
      </w:r>
      <w:r w:rsidRPr="00813A5A">
        <w:rPr>
          <w:rFonts w:ascii="Verdana" w:eastAsia="Verdana" w:hAnsi="Verdana" w:cs="Verdana"/>
          <w:color w:val="000000"/>
          <w:sz w:val="20"/>
          <w:szCs w:val="20"/>
        </w:rPr>
        <w:t xml:space="preserve"> </w:t>
      </w:r>
    </w:p>
    <w:p w14:paraId="0000006A"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 </w:t>
      </w:r>
    </w:p>
    <w:p w14:paraId="0000006B" w14:textId="77777777" w:rsidR="001F1A86" w:rsidRPr="00813A5A"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Así mismo, la sección 2.02 Objetivos generales, del Capí</w:t>
      </w:r>
      <w:r w:rsidRPr="00813A5A">
        <w:rPr>
          <w:rFonts w:ascii="Verdana" w:eastAsia="Verdana" w:hAnsi="Verdana" w:cs="Verdana"/>
          <w:color w:val="000000"/>
          <w:sz w:val="20"/>
          <w:szCs w:val="20"/>
        </w:rPr>
        <w:t>tulo II. Objeto y Objetivos del Fondo del Manual Operativo</w:t>
      </w:r>
      <w:r w:rsidRPr="00813A5A">
        <w:rPr>
          <w:rFonts w:ascii="Verdana" w:eastAsia="Verdana" w:hAnsi="Verdana" w:cs="Verdana"/>
          <w:i/>
          <w:color w:val="000000"/>
          <w:sz w:val="20"/>
          <w:szCs w:val="20"/>
        </w:rPr>
        <w:t>,</w:t>
      </w:r>
      <w:r w:rsidRPr="00813A5A">
        <w:rPr>
          <w:rFonts w:ascii="Verdana" w:eastAsia="Verdana" w:hAnsi="Verdana" w:cs="Verdana"/>
          <w:color w:val="000000"/>
          <w:sz w:val="20"/>
          <w:szCs w:val="20"/>
        </w:rPr>
        <w:t xml:space="preserve"> establece que los principales objetivos del Fondo son, entre otros, los siguientes:  </w:t>
      </w:r>
    </w:p>
    <w:p w14:paraId="0000006C"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 </w:t>
      </w:r>
    </w:p>
    <w:p w14:paraId="0000006D"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r w:rsidRPr="00813A5A">
        <w:rPr>
          <w:rFonts w:ascii="Verdana" w:eastAsia="Verdana" w:hAnsi="Verdana" w:cs="Verdana"/>
          <w:b/>
          <w:i/>
          <w:color w:val="000000"/>
          <w:sz w:val="20"/>
          <w:szCs w:val="20"/>
        </w:rPr>
        <w:t>“CAPÍTULO II- OBJETO Y OBJETIVOS DEL FONDO</w:t>
      </w:r>
      <w:r w:rsidRPr="00813A5A">
        <w:rPr>
          <w:rFonts w:ascii="Verdana" w:eastAsia="Verdana" w:hAnsi="Verdana" w:cs="Verdana"/>
          <w:i/>
          <w:color w:val="000000"/>
          <w:sz w:val="20"/>
          <w:szCs w:val="20"/>
        </w:rPr>
        <w:t xml:space="preserve"> (…)</w:t>
      </w:r>
      <w:r w:rsidRPr="00813A5A">
        <w:rPr>
          <w:rFonts w:ascii="Verdana" w:eastAsia="Verdana" w:hAnsi="Verdana" w:cs="Verdana"/>
          <w:color w:val="000000"/>
          <w:sz w:val="20"/>
          <w:szCs w:val="20"/>
        </w:rPr>
        <w:t xml:space="preserve"> </w:t>
      </w:r>
    </w:p>
    <w:p w14:paraId="0000006E"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 </w:t>
      </w:r>
    </w:p>
    <w:p w14:paraId="0000006F"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r w:rsidRPr="00813A5A">
        <w:rPr>
          <w:rFonts w:ascii="Verdana" w:eastAsia="Verdana" w:hAnsi="Verdana" w:cs="Verdana"/>
          <w:b/>
          <w:i/>
          <w:color w:val="000000"/>
          <w:sz w:val="20"/>
          <w:szCs w:val="20"/>
        </w:rPr>
        <w:t>Sección 2.02 Objetivos Generales</w:t>
      </w:r>
      <w:r w:rsidRPr="00813A5A">
        <w:rPr>
          <w:rFonts w:ascii="Verdana" w:eastAsia="Verdana" w:hAnsi="Verdana" w:cs="Verdana"/>
          <w:i/>
          <w:color w:val="000000"/>
          <w:sz w:val="20"/>
          <w:szCs w:val="20"/>
        </w:rPr>
        <w:t xml:space="preserve"> (…)</w:t>
      </w:r>
      <w:r w:rsidRPr="00813A5A">
        <w:rPr>
          <w:rFonts w:ascii="Verdana" w:eastAsia="Verdana" w:hAnsi="Verdana" w:cs="Verdana"/>
          <w:color w:val="000000"/>
          <w:sz w:val="20"/>
          <w:szCs w:val="20"/>
        </w:rPr>
        <w:t xml:space="preserve"> </w:t>
      </w:r>
    </w:p>
    <w:p w14:paraId="00000070"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 </w:t>
      </w:r>
    </w:p>
    <w:p w14:paraId="00000071"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r w:rsidRPr="00813A5A">
        <w:rPr>
          <w:rFonts w:ascii="Verdana" w:eastAsia="Verdana" w:hAnsi="Verdana" w:cs="Verdana"/>
          <w:b/>
          <w:i/>
          <w:color w:val="000000"/>
          <w:sz w:val="20"/>
          <w:szCs w:val="20"/>
        </w:rPr>
        <w:t>i. Promover, estru</w:t>
      </w:r>
      <w:r w:rsidRPr="00813A5A">
        <w:rPr>
          <w:rFonts w:ascii="Verdana" w:eastAsia="Verdana" w:hAnsi="Verdana" w:cs="Verdana"/>
          <w:b/>
          <w:i/>
          <w:color w:val="000000"/>
          <w:sz w:val="20"/>
          <w:szCs w:val="20"/>
        </w:rPr>
        <w:t>cturar, desarrollar, implementar y/o ejecutar, financiar e incentivar el desarrollo y utilización de FNCE, especialmente las de carácter renovable</w:t>
      </w:r>
      <w:r w:rsidRPr="00813A5A">
        <w:rPr>
          <w:rFonts w:ascii="Verdana" w:eastAsia="Verdana" w:hAnsi="Verdana" w:cs="Verdana"/>
          <w:i/>
          <w:color w:val="000000"/>
          <w:sz w:val="20"/>
          <w:szCs w:val="20"/>
        </w:rPr>
        <w:t>.</w:t>
      </w:r>
      <w:r w:rsidRPr="00813A5A">
        <w:rPr>
          <w:rFonts w:ascii="Verdana" w:eastAsia="Verdana" w:hAnsi="Verdana" w:cs="Verdana"/>
          <w:color w:val="000000"/>
          <w:sz w:val="20"/>
          <w:szCs w:val="20"/>
        </w:rPr>
        <w:t xml:space="preserve"> </w:t>
      </w:r>
    </w:p>
    <w:p w14:paraId="00000072"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 </w:t>
      </w:r>
    </w:p>
    <w:p w14:paraId="00000073"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proofErr w:type="spellStart"/>
      <w:r w:rsidRPr="00813A5A">
        <w:rPr>
          <w:rFonts w:ascii="Verdana" w:eastAsia="Verdana" w:hAnsi="Verdana" w:cs="Verdana"/>
          <w:b/>
          <w:i/>
          <w:color w:val="000000"/>
          <w:sz w:val="20"/>
          <w:szCs w:val="20"/>
        </w:rPr>
        <w:t>ii</w:t>
      </w:r>
      <w:proofErr w:type="spellEnd"/>
      <w:r w:rsidRPr="00813A5A">
        <w:rPr>
          <w:rFonts w:ascii="Verdana" w:eastAsia="Verdana" w:hAnsi="Verdana" w:cs="Verdana"/>
          <w:b/>
          <w:i/>
          <w:color w:val="000000"/>
          <w:sz w:val="20"/>
          <w:szCs w:val="20"/>
        </w:rPr>
        <w:t xml:space="preserve">. Promover, estructurar, desarrollar, implementar y/o ejecutar, financiar e incentivar el desarrollo y </w:t>
      </w:r>
      <w:r w:rsidRPr="00813A5A">
        <w:rPr>
          <w:rFonts w:ascii="Verdana" w:eastAsia="Verdana" w:hAnsi="Verdana" w:cs="Verdana"/>
          <w:b/>
          <w:i/>
          <w:color w:val="000000"/>
          <w:sz w:val="20"/>
          <w:szCs w:val="20"/>
        </w:rPr>
        <w:t>utilización de la GEE</w:t>
      </w:r>
      <w:r w:rsidRPr="00813A5A">
        <w:rPr>
          <w:rFonts w:ascii="Verdana" w:eastAsia="Verdana" w:hAnsi="Verdana" w:cs="Verdana"/>
          <w:i/>
          <w:color w:val="000000"/>
          <w:sz w:val="20"/>
          <w:szCs w:val="20"/>
        </w:rPr>
        <w:t>.</w:t>
      </w:r>
      <w:r w:rsidRPr="00813A5A">
        <w:rPr>
          <w:rFonts w:ascii="Verdana" w:eastAsia="Verdana" w:hAnsi="Verdana" w:cs="Verdana"/>
          <w:color w:val="000000"/>
          <w:sz w:val="20"/>
          <w:szCs w:val="20"/>
        </w:rPr>
        <w:t xml:space="preserve"> </w:t>
      </w:r>
    </w:p>
    <w:p w14:paraId="00000074"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 </w:t>
      </w:r>
    </w:p>
    <w:p w14:paraId="00000075"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proofErr w:type="spellStart"/>
      <w:r w:rsidRPr="00813A5A">
        <w:rPr>
          <w:rFonts w:ascii="Verdana" w:eastAsia="Verdana" w:hAnsi="Verdana" w:cs="Verdana"/>
          <w:i/>
          <w:color w:val="000000"/>
          <w:sz w:val="20"/>
          <w:szCs w:val="20"/>
        </w:rPr>
        <w:t>iv</w:t>
      </w:r>
      <w:proofErr w:type="spellEnd"/>
      <w:r w:rsidRPr="00813A5A">
        <w:rPr>
          <w:rFonts w:ascii="Verdana" w:eastAsia="Verdana" w:hAnsi="Verdana" w:cs="Verdana"/>
          <w:i/>
          <w:color w:val="000000"/>
          <w:sz w:val="20"/>
          <w:szCs w:val="20"/>
        </w:rPr>
        <w:t>. Promover y/o fomentar</w:t>
      </w:r>
      <w:r w:rsidRPr="00813A5A">
        <w:rPr>
          <w:rFonts w:ascii="Verdana" w:eastAsia="Verdana" w:hAnsi="Verdana" w:cs="Verdana"/>
          <w:b/>
          <w:i/>
          <w:color w:val="000000"/>
          <w:sz w:val="20"/>
          <w:szCs w:val="20"/>
        </w:rPr>
        <w:t xml:space="preserve"> la reducción de gases de efecto invernadero </w:t>
      </w:r>
      <w:r w:rsidRPr="00813A5A">
        <w:rPr>
          <w:rFonts w:ascii="Verdana" w:eastAsia="Verdana" w:hAnsi="Verdana" w:cs="Verdana"/>
          <w:i/>
          <w:color w:val="000000"/>
          <w:sz w:val="20"/>
          <w:szCs w:val="20"/>
        </w:rPr>
        <w:t>y la seguridad del abastecimiento energético. (…)</w:t>
      </w:r>
      <w:r w:rsidRPr="00813A5A">
        <w:rPr>
          <w:rFonts w:ascii="Verdana" w:eastAsia="Verdana" w:hAnsi="Verdana" w:cs="Verdana"/>
          <w:color w:val="000000"/>
          <w:sz w:val="20"/>
          <w:szCs w:val="20"/>
        </w:rPr>
        <w:t xml:space="preserve"> </w:t>
      </w:r>
    </w:p>
    <w:p w14:paraId="00000076" w14:textId="77777777" w:rsidR="001F1A86" w:rsidRPr="00813A5A" w:rsidRDefault="001F1A86">
      <w:pPr>
        <w:pBdr>
          <w:top w:val="nil"/>
          <w:left w:val="nil"/>
          <w:bottom w:val="nil"/>
          <w:right w:val="nil"/>
          <w:between w:val="nil"/>
        </w:pBdr>
        <w:spacing w:after="0"/>
        <w:ind w:left="720"/>
        <w:jc w:val="both"/>
        <w:rPr>
          <w:rFonts w:ascii="Verdana" w:eastAsia="Verdana" w:hAnsi="Verdana" w:cs="Verdana"/>
          <w:color w:val="000000"/>
          <w:sz w:val="20"/>
          <w:szCs w:val="20"/>
        </w:rPr>
      </w:pPr>
    </w:p>
    <w:p w14:paraId="00000077"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r w:rsidRPr="00813A5A">
        <w:rPr>
          <w:rFonts w:ascii="Verdana" w:eastAsia="Verdana" w:hAnsi="Verdana" w:cs="Verdana"/>
          <w:b/>
          <w:i/>
          <w:color w:val="000000"/>
          <w:sz w:val="20"/>
          <w:szCs w:val="20"/>
        </w:rPr>
        <w:t>vi. Lograr la interacción de actores del sector público,</w:t>
      </w:r>
      <w:r w:rsidRPr="00813A5A">
        <w:rPr>
          <w:rFonts w:ascii="Verdana" w:eastAsia="Verdana" w:hAnsi="Verdana" w:cs="Verdana"/>
          <w:i/>
          <w:color w:val="000000"/>
          <w:sz w:val="20"/>
          <w:szCs w:val="20"/>
        </w:rPr>
        <w:t xml:space="preserve"> privado, la academia, los gremios, la banca local, la banca internacional, banca multilateral y los organismos internacionales, </w:t>
      </w:r>
      <w:r w:rsidRPr="00813A5A">
        <w:rPr>
          <w:rFonts w:ascii="Verdana" w:eastAsia="Verdana" w:hAnsi="Verdana" w:cs="Verdana"/>
          <w:b/>
          <w:i/>
          <w:color w:val="000000"/>
          <w:sz w:val="20"/>
          <w:szCs w:val="20"/>
        </w:rPr>
        <w:t>en términos de financiación, cooperación, asistencia de recursos, entre otros.</w:t>
      </w:r>
      <w:r w:rsidRPr="00813A5A">
        <w:rPr>
          <w:rFonts w:ascii="Verdana" w:eastAsia="Verdana" w:hAnsi="Verdana" w:cs="Verdana"/>
          <w:i/>
          <w:color w:val="000000"/>
          <w:sz w:val="20"/>
          <w:szCs w:val="20"/>
        </w:rPr>
        <w:t xml:space="preserve"> </w:t>
      </w:r>
      <w:r w:rsidRPr="00813A5A">
        <w:rPr>
          <w:rFonts w:ascii="Verdana" w:eastAsia="Verdana" w:hAnsi="Verdana" w:cs="Verdana"/>
          <w:color w:val="000000"/>
          <w:sz w:val="20"/>
          <w:szCs w:val="20"/>
        </w:rPr>
        <w:t xml:space="preserve"> </w:t>
      </w:r>
    </w:p>
    <w:p w14:paraId="00000078"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 </w:t>
      </w:r>
    </w:p>
    <w:p w14:paraId="00000079"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proofErr w:type="spellStart"/>
      <w:r w:rsidRPr="00813A5A">
        <w:rPr>
          <w:rFonts w:ascii="Verdana" w:eastAsia="Verdana" w:hAnsi="Verdana" w:cs="Verdana"/>
          <w:b/>
          <w:i/>
          <w:color w:val="000000"/>
          <w:sz w:val="20"/>
          <w:szCs w:val="20"/>
        </w:rPr>
        <w:t>vii</w:t>
      </w:r>
      <w:proofErr w:type="spellEnd"/>
      <w:r w:rsidRPr="00813A5A">
        <w:rPr>
          <w:rFonts w:ascii="Verdana" w:eastAsia="Verdana" w:hAnsi="Verdana" w:cs="Verdana"/>
          <w:b/>
          <w:i/>
          <w:color w:val="000000"/>
          <w:sz w:val="20"/>
          <w:szCs w:val="20"/>
        </w:rPr>
        <w:t>. Promover, estructurar, implementar, eje</w:t>
      </w:r>
      <w:r w:rsidRPr="00813A5A">
        <w:rPr>
          <w:rFonts w:ascii="Verdana" w:eastAsia="Verdana" w:hAnsi="Verdana" w:cs="Verdana"/>
          <w:b/>
          <w:i/>
          <w:color w:val="000000"/>
          <w:sz w:val="20"/>
          <w:szCs w:val="20"/>
        </w:rPr>
        <w:t>cutar y financiar según aplique otros propósitos tales como auditorías energéticas, estudios</w:t>
      </w:r>
      <w:r w:rsidRPr="00813A5A">
        <w:rPr>
          <w:rFonts w:ascii="Verdana" w:eastAsia="Verdana" w:hAnsi="Verdana" w:cs="Verdana"/>
          <w:i/>
          <w:color w:val="000000"/>
          <w:sz w:val="20"/>
          <w:szCs w:val="20"/>
        </w:rPr>
        <w:t xml:space="preserve">, administración y operación de los Planes, Programas o Proyectos, </w:t>
      </w:r>
      <w:r w:rsidRPr="00813A5A">
        <w:rPr>
          <w:rFonts w:ascii="Verdana" w:eastAsia="Verdana" w:hAnsi="Verdana" w:cs="Verdana"/>
          <w:b/>
          <w:i/>
          <w:color w:val="000000"/>
          <w:sz w:val="20"/>
          <w:szCs w:val="20"/>
        </w:rPr>
        <w:t>Actividades de Fomento, Promoción, Estímulo e Incentivo</w:t>
      </w:r>
      <w:r w:rsidRPr="00813A5A">
        <w:rPr>
          <w:rFonts w:ascii="Verdana" w:eastAsia="Verdana" w:hAnsi="Verdana" w:cs="Verdana"/>
          <w:i/>
          <w:color w:val="000000"/>
          <w:sz w:val="20"/>
          <w:szCs w:val="20"/>
        </w:rPr>
        <w:t>, Asistencias Técnicas y Mecanismos de Inv</w:t>
      </w:r>
      <w:r w:rsidRPr="00813A5A">
        <w:rPr>
          <w:rFonts w:ascii="Verdana" w:eastAsia="Verdana" w:hAnsi="Verdana" w:cs="Verdana"/>
          <w:i/>
          <w:color w:val="000000"/>
          <w:sz w:val="20"/>
          <w:szCs w:val="20"/>
        </w:rPr>
        <w:t>ersión o Financiación, así como la sostenibilidad de los mismos, interventoría, sistemas de información, monitoreo, proyectos de investigación, desarrollo tecnológico e innovación, transferencia tecnológica, capacitación, esquemas empresariales para proces</w:t>
      </w:r>
      <w:r w:rsidRPr="00813A5A">
        <w:rPr>
          <w:rFonts w:ascii="Verdana" w:eastAsia="Verdana" w:hAnsi="Verdana" w:cs="Verdana"/>
          <w:i/>
          <w:color w:val="000000"/>
          <w:sz w:val="20"/>
          <w:szCs w:val="20"/>
        </w:rPr>
        <w:t>os productivos.</w:t>
      </w:r>
      <w:r w:rsidRPr="00813A5A">
        <w:rPr>
          <w:rFonts w:ascii="Verdana" w:eastAsia="Verdana" w:hAnsi="Verdana" w:cs="Verdana"/>
          <w:color w:val="000000"/>
          <w:sz w:val="20"/>
          <w:szCs w:val="20"/>
        </w:rPr>
        <w:t xml:space="preserve"> </w:t>
      </w:r>
    </w:p>
    <w:p w14:paraId="0000007A"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 </w:t>
      </w:r>
    </w:p>
    <w:p w14:paraId="0000007B" w14:textId="77777777" w:rsidR="001F1A86" w:rsidRPr="00813A5A" w:rsidRDefault="005104AA">
      <w:pPr>
        <w:pBdr>
          <w:top w:val="nil"/>
          <w:left w:val="nil"/>
          <w:bottom w:val="nil"/>
          <w:right w:val="nil"/>
          <w:between w:val="nil"/>
        </w:pBdr>
        <w:spacing w:after="0"/>
        <w:ind w:left="720"/>
        <w:jc w:val="both"/>
        <w:rPr>
          <w:rFonts w:ascii="Verdana" w:eastAsia="Verdana" w:hAnsi="Verdana" w:cs="Verdana"/>
          <w:color w:val="000000"/>
          <w:sz w:val="20"/>
          <w:szCs w:val="20"/>
        </w:rPr>
      </w:pPr>
      <w:proofErr w:type="spellStart"/>
      <w:r w:rsidRPr="00813A5A">
        <w:rPr>
          <w:rFonts w:ascii="Verdana" w:eastAsia="Verdana" w:hAnsi="Verdana" w:cs="Verdana"/>
          <w:b/>
          <w:i/>
          <w:color w:val="000000"/>
          <w:sz w:val="20"/>
          <w:szCs w:val="20"/>
        </w:rPr>
        <w:t>viii</w:t>
      </w:r>
      <w:proofErr w:type="spellEnd"/>
      <w:r w:rsidRPr="00813A5A">
        <w:rPr>
          <w:rFonts w:ascii="Verdana" w:eastAsia="Verdana" w:hAnsi="Verdana" w:cs="Verdana"/>
          <w:b/>
          <w:i/>
          <w:color w:val="000000"/>
          <w:sz w:val="20"/>
          <w:szCs w:val="20"/>
        </w:rPr>
        <w:t xml:space="preserve">. Velar por el cumplimiento de los objetivos para lo cual podrá financiar y ejecutar el seguimiento, monitoreo y evaluación de </w:t>
      </w:r>
      <w:r w:rsidRPr="00813A5A">
        <w:rPr>
          <w:rFonts w:ascii="Verdana" w:eastAsia="Verdana" w:hAnsi="Verdana" w:cs="Verdana"/>
          <w:i/>
          <w:color w:val="000000"/>
          <w:sz w:val="20"/>
          <w:szCs w:val="20"/>
        </w:rPr>
        <w:t xml:space="preserve">los Planes, Programas y Proyectos, </w:t>
      </w:r>
      <w:r w:rsidRPr="00813A5A">
        <w:rPr>
          <w:rFonts w:ascii="Verdana" w:eastAsia="Verdana" w:hAnsi="Verdana" w:cs="Verdana"/>
          <w:b/>
          <w:i/>
          <w:color w:val="000000"/>
          <w:sz w:val="20"/>
          <w:szCs w:val="20"/>
        </w:rPr>
        <w:t>Actividades de Fomento, Promoción, Estímulo e Incentivo</w:t>
      </w:r>
      <w:r w:rsidRPr="00813A5A">
        <w:rPr>
          <w:rFonts w:ascii="Verdana" w:eastAsia="Verdana" w:hAnsi="Verdana" w:cs="Verdana"/>
          <w:i/>
          <w:color w:val="000000"/>
          <w:sz w:val="20"/>
          <w:szCs w:val="20"/>
        </w:rPr>
        <w:t>, y Asistencias Técnicas financiados. (</w:t>
      </w:r>
      <w:r w:rsidRPr="00813A5A">
        <w:rPr>
          <w:rFonts w:ascii="Verdana" w:eastAsia="Verdana" w:hAnsi="Verdana" w:cs="Verdana"/>
          <w:i/>
          <w:color w:val="000000"/>
          <w:sz w:val="20"/>
          <w:szCs w:val="20"/>
        </w:rPr>
        <w:t xml:space="preserve">...)”. </w:t>
      </w:r>
      <w:r w:rsidRPr="00813A5A">
        <w:rPr>
          <w:rFonts w:ascii="Verdana" w:eastAsia="Verdana" w:hAnsi="Verdana" w:cs="Verdana"/>
          <w:color w:val="000000"/>
          <w:sz w:val="20"/>
          <w:szCs w:val="20"/>
        </w:rPr>
        <w:t>(Negrita por fuera del texto).</w:t>
      </w:r>
    </w:p>
    <w:p w14:paraId="0000007C"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7D"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En virtud de lo expuesto y la naturaleza jurídica del Fondo, y toda vez que actúa a través del Patrimonio Autónomo Fideicomiso FENOGE cuyo vocero y administrador es el Consorcio PACC FENOGE 2023, para todos los efecto</w:t>
      </w:r>
      <w:r w:rsidRPr="00813A5A">
        <w:rPr>
          <w:rFonts w:ascii="Verdana" w:eastAsia="Verdana" w:hAnsi="Verdana" w:cs="Verdana"/>
          <w:color w:val="000000"/>
          <w:sz w:val="20"/>
          <w:szCs w:val="20"/>
        </w:rPr>
        <w:t>s del negocio se deberá entender que este puede actuar a través del Equipo Ejecutor del FENOGE, el cual es contratado por el Patrimonio Autónomo y se encarga de la coordinación, interacción administrativa, técnica, operativa, de control y seguimiento de la</w:t>
      </w:r>
      <w:r w:rsidRPr="00813A5A">
        <w:rPr>
          <w:rFonts w:ascii="Verdana" w:eastAsia="Verdana" w:hAnsi="Verdana" w:cs="Verdana"/>
          <w:color w:val="000000"/>
          <w:sz w:val="20"/>
          <w:szCs w:val="20"/>
        </w:rPr>
        <w:t>s actividades del FENOGE y está conformado por el Director Ejecutivo del Fondo y el personal adicional que se encuentre vinculado. </w:t>
      </w:r>
    </w:p>
    <w:p w14:paraId="0000007E"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7F"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highlight w:val="white"/>
        </w:rPr>
        <w:t>Vale la pena precisar que, de acuerdo con el Manual Operativo vigente, El FENOGE tiene como principal objetivo la promoción</w:t>
      </w:r>
      <w:r w:rsidRPr="00813A5A">
        <w:rPr>
          <w:rFonts w:ascii="Verdana" w:eastAsia="Verdana" w:hAnsi="Verdana" w:cs="Verdana"/>
          <w:color w:val="000000"/>
          <w:sz w:val="20"/>
          <w:szCs w:val="20"/>
          <w:highlight w:val="white"/>
        </w:rPr>
        <w:t xml:space="preserve"> y fomento de las FNCE, principalmente las de carácter renovable, la reducción de emisiones de Gases de Efecto Invernadero -en adelante GEI-, la seguridad del abastecimiento energético y el incentivo y estímulo de la GEE, además  dentro de las principales </w:t>
      </w:r>
      <w:r w:rsidRPr="00813A5A">
        <w:rPr>
          <w:rFonts w:ascii="Verdana" w:eastAsia="Verdana" w:hAnsi="Verdana" w:cs="Verdana"/>
          <w:color w:val="000000"/>
          <w:sz w:val="20"/>
          <w:szCs w:val="20"/>
          <w:highlight w:val="white"/>
        </w:rPr>
        <w:t xml:space="preserve">acciones para cumplir sus objetivos se encuentra, entre otros </w:t>
      </w:r>
      <w:r w:rsidRPr="00813A5A">
        <w:rPr>
          <w:rFonts w:ascii="Verdana" w:eastAsia="Verdana" w:hAnsi="Verdana" w:cs="Verdana"/>
          <w:i/>
          <w:color w:val="000000"/>
          <w:sz w:val="20"/>
          <w:szCs w:val="20"/>
          <w:highlight w:val="white"/>
        </w:rPr>
        <w:t>“incentivar una mayor penetración de las FNCE, así como procesos de GEE en las ZNI”.</w:t>
      </w:r>
      <w:r w:rsidRPr="00813A5A">
        <w:rPr>
          <w:rFonts w:ascii="Verdana" w:eastAsia="Verdana" w:hAnsi="Verdana" w:cs="Verdana"/>
          <w:color w:val="000000"/>
          <w:sz w:val="20"/>
          <w:szCs w:val="20"/>
          <w:highlight w:val="white"/>
        </w:rPr>
        <w:t>  </w:t>
      </w:r>
    </w:p>
    <w:p w14:paraId="00000080"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81"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Ahora bien, de conformidad con el Capítulo IV – Lineamientos de inversión y administración de recursos, se</w:t>
      </w:r>
      <w:r w:rsidRPr="00813A5A">
        <w:rPr>
          <w:rFonts w:ascii="Verdana" w:eastAsia="Verdana" w:hAnsi="Verdana" w:cs="Verdana"/>
          <w:color w:val="000000"/>
          <w:sz w:val="20"/>
          <w:szCs w:val="20"/>
        </w:rPr>
        <w:t>cción 4.03 Destinación de los recursos de financiación, del Manual Operativo del Fondo, se estableció que los recursos del FENOGE,</w:t>
      </w:r>
      <w:r w:rsidRPr="00813A5A">
        <w:rPr>
          <w:rFonts w:ascii="Verdana" w:eastAsia="Verdana" w:hAnsi="Verdana" w:cs="Verdana"/>
          <w:color w:val="000000"/>
          <w:sz w:val="20"/>
          <w:szCs w:val="20"/>
          <w:highlight w:val="white"/>
        </w:rPr>
        <w:t xml:space="preserve"> así como los rendimientos que genere la inversión de estos, se utilizarán de acuerdo con lo establecido en la normativa aplic</w:t>
      </w:r>
      <w:r w:rsidRPr="00813A5A">
        <w:rPr>
          <w:rFonts w:ascii="Verdana" w:eastAsia="Verdana" w:hAnsi="Verdana" w:cs="Verdana"/>
          <w:color w:val="000000"/>
          <w:sz w:val="20"/>
          <w:szCs w:val="20"/>
          <w:highlight w:val="white"/>
        </w:rPr>
        <w:t>able como Recursos de Financiación, para financiar total o parcialmente, así:</w:t>
      </w:r>
      <w:r w:rsidRPr="00813A5A">
        <w:rPr>
          <w:rFonts w:ascii="Verdana" w:eastAsia="Verdana" w:hAnsi="Verdana" w:cs="Verdana"/>
          <w:color w:val="000000"/>
          <w:sz w:val="20"/>
          <w:szCs w:val="20"/>
        </w:rPr>
        <w:t> </w:t>
      </w:r>
    </w:p>
    <w:p w14:paraId="00000082" w14:textId="77777777" w:rsidR="001F1A86" w:rsidRPr="00813A5A" w:rsidRDefault="005104AA">
      <w:p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w:t>
      </w:r>
    </w:p>
    <w:p w14:paraId="00000083" w14:textId="77777777" w:rsidR="001F1A86" w:rsidRPr="00813A5A" w:rsidRDefault="005104AA">
      <w:pPr>
        <w:pBdr>
          <w:top w:val="nil"/>
          <w:left w:val="nil"/>
          <w:bottom w:val="nil"/>
          <w:right w:val="nil"/>
          <w:between w:val="nil"/>
        </w:pBdr>
        <w:spacing w:after="0" w:line="240" w:lineRule="auto"/>
        <w:ind w:left="708"/>
        <w:jc w:val="both"/>
        <w:rPr>
          <w:rFonts w:ascii="Verdana" w:eastAsia="Verdana" w:hAnsi="Verdana" w:cs="Verdana"/>
          <w:color w:val="000000"/>
          <w:sz w:val="20"/>
          <w:szCs w:val="20"/>
        </w:rPr>
      </w:pPr>
      <w:r w:rsidRPr="00813A5A">
        <w:rPr>
          <w:rFonts w:ascii="Verdana" w:eastAsia="Verdana" w:hAnsi="Verdana" w:cs="Verdana"/>
          <w:i/>
          <w:color w:val="000000"/>
          <w:sz w:val="20"/>
          <w:szCs w:val="20"/>
          <w:highlight w:val="white"/>
        </w:rPr>
        <w:t>“</w:t>
      </w:r>
      <w:r w:rsidRPr="00813A5A">
        <w:rPr>
          <w:rFonts w:ascii="Verdana" w:eastAsia="Verdana" w:hAnsi="Verdana" w:cs="Verdana"/>
          <w:b/>
          <w:i/>
          <w:color w:val="000000"/>
          <w:sz w:val="20"/>
          <w:szCs w:val="20"/>
          <w:highlight w:val="white"/>
        </w:rPr>
        <w:t>CAPÍTULO IV- LINEAMIENTOS DE INVERSIÓN Y ADMINISTRACIÓN DE RECURSOS</w:t>
      </w:r>
      <w:r w:rsidRPr="00813A5A">
        <w:rPr>
          <w:rFonts w:ascii="Verdana" w:eastAsia="Verdana" w:hAnsi="Verdana" w:cs="Verdana"/>
          <w:i/>
          <w:color w:val="000000"/>
          <w:sz w:val="20"/>
          <w:szCs w:val="20"/>
          <w:highlight w:val="white"/>
        </w:rPr>
        <w:t xml:space="preserve"> (…)</w:t>
      </w:r>
      <w:r w:rsidRPr="00813A5A">
        <w:rPr>
          <w:rFonts w:ascii="Verdana" w:eastAsia="Verdana" w:hAnsi="Verdana" w:cs="Verdana"/>
          <w:color w:val="000000"/>
          <w:sz w:val="20"/>
          <w:szCs w:val="20"/>
        </w:rPr>
        <w:t> </w:t>
      </w:r>
    </w:p>
    <w:p w14:paraId="00000084" w14:textId="77777777" w:rsidR="001F1A86" w:rsidRPr="00813A5A" w:rsidRDefault="005104AA">
      <w:pPr>
        <w:pBdr>
          <w:top w:val="nil"/>
          <w:left w:val="nil"/>
          <w:bottom w:val="nil"/>
          <w:right w:val="nil"/>
          <w:between w:val="nil"/>
        </w:pBdr>
        <w:spacing w:after="0" w:line="240" w:lineRule="auto"/>
        <w:ind w:left="708"/>
        <w:jc w:val="both"/>
        <w:rPr>
          <w:rFonts w:ascii="Verdana" w:eastAsia="Verdana" w:hAnsi="Verdana" w:cs="Verdana"/>
          <w:color w:val="000000"/>
          <w:sz w:val="20"/>
          <w:szCs w:val="20"/>
        </w:rPr>
      </w:pPr>
      <w:r w:rsidRPr="00813A5A">
        <w:rPr>
          <w:rFonts w:ascii="Verdana" w:eastAsia="Verdana" w:hAnsi="Verdana" w:cs="Verdana"/>
          <w:color w:val="000000"/>
          <w:sz w:val="20"/>
          <w:szCs w:val="20"/>
        </w:rPr>
        <w:t> </w:t>
      </w:r>
    </w:p>
    <w:p w14:paraId="00000085" w14:textId="77777777" w:rsidR="001F1A86" w:rsidRPr="00813A5A" w:rsidRDefault="005104AA">
      <w:pPr>
        <w:pBdr>
          <w:top w:val="nil"/>
          <w:left w:val="nil"/>
          <w:bottom w:val="nil"/>
          <w:right w:val="nil"/>
          <w:between w:val="nil"/>
        </w:pBdr>
        <w:spacing w:after="0" w:line="240" w:lineRule="auto"/>
        <w:ind w:left="708"/>
        <w:jc w:val="both"/>
        <w:rPr>
          <w:rFonts w:ascii="Verdana" w:eastAsia="Verdana" w:hAnsi="Verdana" w:cs="Verdana"/>
          <w:color w:val="000000"/>
          <w:sz w:val="20"/>
          <w:szCs w:val="20"/>
        </w:rPr>
      </w:pPr>
      <w:r w:rsidRPr="00813A5A">
        <w:rPr>
          <w:rFonts w:ascii="Verdana" w:eastAsia="Verdana" w:hAnsi="Verdana" w:cs="Verdana"/>
          <w:i/>
          <w:color w:val="000000"/>
          <w:sz w:val="20"/>
          <w:szCs w:val="20"/>
        </w:rPr>
        <w:t>Sección 4.03 Destinación de los Recursos de Financiación</w:t>
      </w:r>
      <w:r w:rsidRPr="00813A5A">
        <w:rPr>
          <w:rFonts w:ascii="Verdana" w:eastAsia="Verdana" w:hAnsi="Verdana" w:cs="Verdana"/>
          <w:b/>
          <w:i/>
          <w:color w:val="000000"/>
          <w:sz w:val="20"/>
          <w:szCs w:val="20"/>
        </w:rPr>
        <w:t xml:space="preserve"> </w:t>
      </w:r>
      <w:r w:rsidRPr="00813A5A">
        <w:rPr>
          <w:rFonts w:ascii="Verdana" w:eastAsia="Verdana" w:hAnsi="Verdana" w:cs="Verdana"/>
          <w:i/>
          <w:color w:val="000000"/>
          <w:sz w:val="20"/>
          <w:szCs w:val="20"/>
        </w:rPr>
        <w:t>(…)</w:t>
      </w:r>
      <w:r w:rsidRPr="00813A5A">
        <w:rPr>
          <w:rFonts w:ascii="Verdana" w:eastAsia="Verdana" w:hAnsi="Verdana" w:cs="Verdana"/>
          <w:color w:val="000000"/>
          <w:sz w:val="20"/>
          <w:szCs w:val="20"/>
        </w:rPr>
        <w:t> </w:t>
      </w:r>
    </w:p>
    <w:p w14:paraId="00000086" w14:textId="77777777" w:rsidR="001F1A86" w:rsidRPr="00813A5A" w:rsidRDefault="005104AA">
      <w:pPr>
        <w:pBdr>
          <w:top w:val="nil"/>
          <w:left w:val="nil"/>
          <w:bottom w:val="nil"/>
          <w:right w:val="nil"/>
          <w:between w:val="nil"/>
        </w:pBdr>
        <w:spacing w:after="0" w:line="240" w:lineRule="auto"/>
        <w:ind w:left="708"/>
        <w:jc w:val="both"/>
        <w:rPr>
          <w:rFonts w:ascii="Verdana" w:eastAsia="Verdana" w:hAnsi="Verdana" w:cs="Verdana"/>
          <w:color w:val="000000"/>
          <w:sz w:val="20"/>
          <w:szCs w:val="20"/>
        </w:rPr>
      </w:pPr>
      <w:r w:rsidRPr="00813A5A">
        <w:rPr>
          <w:rFonts w:ascii="Verdana" w:eastAsia="Verdana" w:hAnsi="Verdana" w:cs="Verdana"/>
          <w:color w:val="000000"/>
          <w:sz w:val="20"/>
          <w:szCs w:val="20"/>
        </w:rPr>
        <w:t> </w:t>
      </w:r>
    </w:p>
    <w:p w14:paraId="00000087" w14:textId="77777777" w:rsidR="001F1A86" w:rsidRPr="00813A5A" w:rsidRDefault="005104AA">
      <w:pPr>
        <w:pBdr>
          <w:top w:val="nil"/>
          <w:left w:val="nil"/>
          <w:bottom w:val="nil"/>
          <w:right w:val="nil"/>
          <w:between w:val="nil"/>
        </w:pBdr>
        <w:spacing w:after="0" w:line="240" w:lineRule="auto"/>
        <w:ind w:left="708"/>
        <w:jc w:val="both"/>
        <w:rPr>
          <w:rFonts w:ascii="Verdana" w:eastAsia="Verdana" w:hAnsi="Verdana" w:cs="Verdana"/>
          <w:color w:val="000000"/>
          <w:sz w:val="20"/>
          <w:szCs w:val="20"/>
        </w:rPr>
      </w:pPr>
      <w:r w:rsidRPr="00813A5A">
        <w:rPr>
          <w:rFonts w:ascii="Verdana" w:eastAsia="Verdana" w:hAnsi="Verdana" w:cs="Verdana"/>
          <w:i/>
          <w:color w:val="000000"/>
          <w:sz w:val="20"/>
          <w:szCs w:val="20"/>
        </w:rPr>
        <w:t>Los recursos del FENOGE conforme a la Sección 4.01 de este Manual, así como los rendimientos que genere la inversión de los mismos</w:t>
      </w:r>
      <w:r w:rsidRPr="00813A5A">
        <w:rPr>
          <w:rFonts w:ascii="Verdana" w:eastAsia="Verdana" w:hAnsi="Verdana" w:cs="Verdana"/>
          <w:i/>
          <w:color w:val="000000"/>
          <w:sz w:val="20"/>
          <w:szCs w:val="20"/>
          <w:highlight w:val="white"/>
        </w:rPr>
        <w:t>, se utilizarán de acuerdo con lo establecido en las Leyes Aplicables y en este Manual como recursos de Financiación para fina</w:t>
      </w:r>
      <w:r w:rsidRPr="00813A5A">
        <w:rPr>
          <w:rFonts w:ascii="Verdana" w:eastAsia="Verdana" w:hAnsi="Verdana" w:cs="Verdana"/>
          <w:i/>
          <w:color w:val="000000"/>
          <w:sz w:val="20"/>
          <w:szCs w:val="20"/>
          <w:highlight w:val="white"/>
        </w:rPr>
        <w:t>nciar total o parcialmente:</w:t>
      </w:r>
      <w:r w:rsidRPr="00813A5A">
        <w:rPr>
          <w:rFonts w:ascii="Verdana" w:eastAsia="Verdana" w:hAnsi="Verdana" w:cs="Verdana"/>
          <w:color w:val="000000"/>
          <w:sz w:val="20"/>
          <w:szCs w:val="20"/>
        </w:rPr>
        <w:t> </w:t>
      </w:r>
    </w:p>
    <w:p w14:paraId="00000088" w14:textId="77777777" w:rsidR="001F1A86" w:rsidRPr="00813A5A" w:rsidRDefault="005104AA">
      <w:pPr>
        <w:pBdr>
          <w:top w:val="nil"/>
          <w:left w:val="nil"/>
          <w:bottom w:val="nil"/>
          <w:right w:val="nil"/>
          <w:between w:val="nil"/>
        </w:pBdr>
        <w:spacing w:after="0" w:line="240" w:lineRule="auto"/>
        <w:ind w:left="708"/>
        <w:jc w:val="both"/>
        <w:rPr>
          <w:rFonts w:ascii="Verdana" w:eastAsia="Verdana" w:hAnsi="Verdana" w:cs="Verdana"/>
          <w:color w:val="000000"/>
          <w:sz w:val="20"/>
          <w:szCs w:val="20"/>
        </w:rPr>
      </w:pPr>
      <w:r w:rsidRPr="00813A5A">
        <w:rPr>
          <w:rFonts w:ascii="Verdana" w:eastAsia="Verdana" w:hAnsi="Verdana" w:cs="Verdana"/>
          <w:color w:val="000000"/>
          <w:sz w:val="20"/>
          <w:szCs w:val="20"/>
        </w:rPr>
        <w:t> </w:t>
      </w:r>
    </w:p>
    <w:p w14:paraId="00000089" w14:textId="77777777" w:rsidR="001F1A86" w:rsidRPr="00813A5A" w:rsidRDefault="005104AA">
      <w:pPr>
        <w:spacing w:after="0" w:line="257" w:lineRule="auto"/>
        <w:ind w:left="705"/>
        <w:jc w:val="both"/>
        <w:rPr>
          <w:rFonts w:ascii="Verdana" w:eastAsia="Verdana" w:hAnsi="Verdana" w:cs="Verdana"/>
          <w:i/>
          <w:sz w:val="20"/>
          <w:szCs w:val="20"/>
        </w:rPr>
      </w:pPr>
      <w:r w:rsidRPr="00813A5A">
        <w:rPr>
          <w:rFonts w:ascii="Verdana" w:eastAsia="Verdana" w:hAnsi="Verdana" w:cs="Verdana"/>
          <w:i/>
          <w:sz w:val="20"/>
          <w:szCs w:val="20"/>
        </w:rPr>
        <w:t xml:space="preserve">“(a) Planes, Programas o Proyectos destinados a, entre otros, la implementación de soluciones de generación, generación distribuida, cogeneración, autogeneración o microrredes, basados en FNCE, dentro de los cuales se tendrá </w:t>
      </w:r>
      <w:r w:rsidRPr="00813A5A">
        <w:rPr>
          <w:rFonts w:ascii="Verdana" w:eastAsia="Verdana" w:hAnsi="Verdana" w:cs="Verdana"/>
          <w:i/>
          <w:sz w:val="20"/>
          <w:szCs w:val="20"/>
        </w:rPr>
        <w:t xml:space="preserve">en cuenta el hidrógeno azul y el hidrógeno verde. </w:t>
      </w:r>
    </w:p>
    <w:p w14:paraId="0000008A" w14:textId="77777777" w:rsidR="001F1A86" w:rsidRPr="00813A5A" w:rsidRDefault="001F1A86">
      <w:pPr>
        <w:spacing w:after="0" w:line="257" w:lineRule="auto"/>
        <w:ind w:left="705"/>
        <w:jc w:val="both"/>
        <w:rPr>
          <w:rFonts w:ascii="Verdana" w:eastAsia="Verdana" w:hAnsi="Verdana" w:cs="Verdana"/>
          <w:i/>
          <w:sz w:val="20"/>
          <w:szCs w:val="20"/>
        </w:rPr>
      </w:pPr>
    </w:p>
    <w:p w14:paraId="0000008B" w14:textId="77777777" w:rsidR="001F1A86" w:rsidRPr="00813A5A" w:rsidRDefault="005104AA">
      <w:pPr>
        <w:tabs>
          <w:tab w:val="left" w:pos="2618"/>
        </w:tabs>
        <w:spacing w:after="0" w:line="257" w:lineRule="auto"/>
        <w:ind w:left="708"/>
        <w:jc w:val="both"/>
        <w:rPr>
          <w:rFonts w:ascii="Verdana" w:eastAsia="Verdana" w:hAnsi="Verdana" w:cs="Verdana"/>
          <w:i/>
          <w:sz w:val="20"/>
          <w:szCs w:val="20"/>
        </w:rPr>
      </w:pPr>
      <w:r w:rsidRPr="00813A5A">
        <w:rPr>
          <w:rFonts w:ascii="Verdana" w:eastAsia="Verdana" w:hAnsi="Verdana" w:cs="Verdana"/>
          <w:i/>
          <w:sz w:val="20"/>
          <w:szCs w:val="20"/>
        </w:rPr>
        <w:t>(b) Planes, Programas o Proyectos destinados a la implementación de medidas de GEE dirigidos, entre otros, al sector público, sector Terciario, sector industrial, sector transporte y sector residencial.</w:t>
      </w:r>
    </w:p>
    <w:p w14:paraId="0000008C" w14:textId="77777777" w:rsidR="001F1A86" w:rsidRPr="00813A5A" w:rsidRDefault="001F1A86">
      <w:pPr>
        <w:tabs>
          <w:tab w:val="left" w:pos="2618"/>
        </w:tabs>
        <w:spacing w:after="0" w:line="257" w:lineRule="auto"/>
        <w:ind w:left="708"/>
        <w:jc w:val="both"/>
        <w:rPr>
          <w:rFonts w:ascii="Verdana" w:eastAsia="Verdana" w:hAnsi="Verdana" w:cs="Verdana"/>
          <w:i/>
          <w:sz w:val="20"/>
          <w:szCs w:val="20"/>
        </w:rPr>
      </w:pPr>
    </w:p>
    <w:p w14:paraId="0000008D" w14:textId="77777777" w:rsidR="001F1A86" w:rsidRPr="00813A5A" w:rsidRDefault="005104AA">
      <w:pPr>
        <w:spacing w:after="0" w:line="257" w:lineRule="auto"/>
        <w:ind w:left="705"/>
        <w:jc w:val="both"/>
        <w:rPr>
          <w:rFonts w:ascii="Verdana" w:eastAsia="Verdana" w:hAnsi="Verdana" w:cs="Verdana"/>
          <w:i/>
          <w:sz w:val="20"/>
          <w:szCs w:val="20"/>
        </w:rPr>
      </w:pPr>
      <w:r w:rsidRPr="00813A5A">
        <w:rPr>
          <w:rFonts w:ascii="Verdana" w:eastAsia="Verdana" w:hAnsi="Verdana" w:cs="Verdana"/>
          <w:i/>
          <w:sz w:val="20"/>
          <w:szCs w:val="20"/>
        </w:rPr>
        <w:t>(c) Planes, Programas o Proyectos de FNCER destinados a la prestación de servicios públicos domiciliarios, implementación de soluciones en microrredes de autogeneración a pequeña escala y para la adaptación de los sistemas de alumbrado público para la GEE.</w:t>
      </w:r>
      <w:r w:rsidRPr="00813A5A">
        <w:rPr>
          <w:rFonts w:ascii="Verdana" w:eastAsia="Verdana" w:hAnsi="Verdana" w:cs="Verdana"/>
          <w:i/>
          <w:sz w:val="20"/>
          <w:szCs w:val="20"/>
        </w:rPr>
        <w:t xml:space="preserve"> </w:t>
      </w:r>
    </w:p>
    <w:p w14:paraId="0000008E" w14:textId="77777777" w:rsidR="001F1A86" w:rsidRPr="00813A5A" w:rsidRDefault="005104AA">
      <w:pPr>
        <w:spacing w:after="0" w:line="257" w:lineRule="auto"/>
        <w:ind w:left="705"/>
        <w:jc w:val="both"/>
        <w:rPr>
          <w:rFonts w:ascii="Verdana" w:eastAsia="Verdana" w:hAnsi="Verdana" w:cs="Verdana"/>
          <w:i/>
          <w:sz w:val="20"/>
          <w:szCs w:val="20"/>
        </w:rPr>
      </w:pPr>
      <w:r w:rsidRPr="00813A5A">
        <w:rPr>
          <w:rFonts w:ascii="Verdana" w:eastAsia="Verdana" w:hAnsi="Verdana" w:cs="Verdana"/>
          <w:i/>
          <w:sz w:val="20"/>
          <w:szCs w:val="20"/>
        </w:rPr>
        <w:t xml:space="preserve">(…) </w:t>
      </w:r>
    </w:p>
    <w:p w14:paraId="0000008F" w14:textId="77777777" w:rsidR="001F1A86" w:rsidRPr="00813A5A" w:rsidRDefault="005104AA">
      <w:pPr>
        <w:spacing w:after="0" w:line="257" w:lineRule="auto"/>
        <w:ind w:left="705"/>
        <w:jc w:val="both"/>
        <w:rPr>
          <w:rFonts w:ascii="Verdana" w:eastAsia="Verdana" w:hAnsi="Verdana" w:cs="Verdana"/>
          <w:i/>
          <w:sz w:val="20"/>
          <w:szCs w:val="20"/>
        </w:rPr>
      </w:pPr>
      <w:r w:rsidRPr="00813A5A">
        <w:rPr>
          <w:rFonts w:ascii="Verdana" w:eastAsia="Verdana" w:hAnsi="Verdana" w:cs="Verdana"/>
          <w:i/>
          <w:sz w:val="20"/>
          <w:szCs w:val="20"/>
        </w:rPr>
        <w:t>(e) Estudios técnicos, auditorias, interventorías y costos de administración, entre otros, que se requieran para llevar a cabo la implementación de los Planes, Programas o Proyectos, o Actividades de Fomento, Promoción, Estímulo e Incentivo a que se refier</w:t>
      </w:r>
      <w:r w:rsidRPr="00813A5A">
        <w:rPr>
          <w:rFonts w:ascii="Verdana" w:eastAsia="Verdana" w:hAnsi="Verdana" w:cs="Verdana"/>
          <w:i/>
          <w:sz w:val="20"/>
          <w:szCs w:val="20"/>
        </w:rPr>
        <w:t xml:space="preserve">e el presente Manual. </w:t>
      </w:r>
    </w:p>
    <w:p w14:paraId="00000090" w14:textId="77777777" w:rsidR="001F1A86" w:rsidRPr="00813A5A" w:rsidRDefault="005104AA">
      <w:pPr>
        <w:spacing w:after="0" w:line="257" w:lineRule="auto"/>
        <w:ind w:left="705"/>
        <w:jc w:val="both"/>
        <w:rPr>
          <w:rFonts w:ascii="Verdana" w:eastAsia="Verdana" w:hAnsi="Verdana" w:cs="Verdana"/>
          <w:i/>
          <w:sz w:val="20"/>
          <w:szCs w:val="20"/>
        </w:rPr>
      </w:pPr>
      <w:r w:rsidRPr="00813A5A">
        <w:rPr>
          <w:rFonts w:ascii="Verdana" w:eastAsia="Verdana" w:hAnsi="Verdana" w:cs="Verdana"/>
          <w:i/>
          <w:sz w:val="20"/>
          <w:szCs w:val="20"/>
        </w:rPr>
        <w:t xml:space="preserve">(…) </w:t>
      </w:r>
    </w:p>
    <w:p w14:paraId="00000091" w14:textId="77777777" w:rsidR="001F1A86" w:rsidRPr="00813A5A" w:rsidRDefault="005104AA">
      <w:pPr>
        <w:spacing w:after="0"/>
        <w:ind w:left="708"/>
        <w:jc w:val="both"/>
        <w:rPr>
          <w:rFonts w:ascii="Verdana" w:eastAsia="Verdana" w:hAnsi="Verdana" w:cs="Verdana"/>
          <w:sz w:val="20"/>
          <w:szCs w:val="20"/>
        </w:rPr>
      </w:pPr>
      <w:r w:rsidRPr="00813A5A">
        <w:rPr>
          <w:rFonts w:ascii="Verdana" w:eastAsia="Verdana" w:hAnsi="Verdana" w:cs="Verdana"/>
          <w:i/>
          <w:sz w:val="20"/>
          <w:szCs w:val="20"/>
        </w:rPr>
        <w:t>(g) Los proyectos que estén incorporados en los PERS, así como a los proyectos de electrificación rural en ZNI o aquellos priorizados en el PNER. (…)</w:t>
      </w:r>
    </w:p>
    <w:p w14:paraId="00000092" w14:textId="77777777" w:rsidR="001F1A86" w:rsidRPr="00813A5A" w:rsidRDefault="005104AA">
      <w:pPr>
        <w:spacing w:after="0" w:line="257" w:lineRule="auto"/>
        <w:ind w:left="705"/>
        <w:jc w:val="both"/>
        <w:rPr>
          <w:rFonts w:ascii="Verdana" w:eastAsia="Verdana" w:hAnsi="Verdana" w:cs="Verdana"/>
          <w:i/>
          <w:sz w:val="20"/>
          <w:szCs w:val="20"/>
        </w:rPr>
      </w:pPr>
      <w:r w:rsidRPr="00813A5A">
        <w:rPr>
          <w:rFonts w:ascii="Verdana" w:eastAsia="Verdana" w:hAnsi="Verdana" w:cs="Verdana"/>
          <w:i/>
          <w:sz w:val="20"/>
          <w:szCs w:val="20"/>
        </w:rPr>
        <w:t>(...)</w:t>
      </w:r>
    </w:p>
    <w:p w14:paraId="00000093" w14:textId="77777777" w:rsidR="001F1A86" w:rsidRPr="00813A5A" w:rsidRDefault="005104AA">
      <w:pPr>
        <w:spacing w:after="0" w:line="257" w:lineRule="auto"/>
        <w:ind w:left="705"/>
        <w:jc w:val="both"/>
        <w:rPr>
          <w:rFonts w:ascii="Verdana" w:eastAsia="Verdana" w:hAnsi="Verdana" w:cs="Verdana"/>
          <w:i/>
          <w:sz w:val="20"/>
          <w:szCs w:val="20"/>
        </w:rPr>
      </w:pPr>
      <w:r w:rsidRPr="00813A5A">
        <w:rPr>
          <w:rFonts w:ascii="Verdana" w:eastAsia="Verdana" w:hAnsi="Verdana" w:cs="Verdana"/>
          <w:i/>
          <w:sz w:val="20"/>
          <w:szCs w:val="20"/>
        </w:rPr>
        <w:t>(j) Actividades de Fomento, Promoción, Estímulo e Incentivo.</w:t>
      </w:r>
    </w:p>
    <w:p w14:paraId="00000094" w14:textId="77777777" w:rsidR="001F1A86" w:rsidRPr="00813A5A" w:rsidRDefault="001F1A86">
      <w:pPr>
        <w:spacing w:after="0" w:line="257" w:lineRule="auto"/>
        <w:ind w:left="705"/>
        <w:jc w:val="both"/>
        <w:rPr>
          <w:rFonts w:ascii="Verdana" w:eastAsia="Verdana" w:hAnsi="Verdana" w:cs="Verdana"/>
          <w:i/>
          <w:sz w:val="20"/>
          <w:szCs w:val="20"/>
        </w:rPr>
      </w:pPr>
    </w:p>
    <w:p w14:paraId="00000095" w14:textId="77777777" w:rsidR="001F1A86" w:rsidRPr="00813A5A" w:rsidRDefault="005104AA">
      <w:pPr>
        <w:spacing w:after="0" w:line="257" w:lineRule="auto"/>
        <w:ind w:left="708"/>
        <w:jc w:val="both"/>
        <w:rPr>
          <w:rFonts w:ascii="Verdana" w:eastAsia="Verdana" w:hAnsi="Verdana" w:cs="Verdana"/>
          <w:sz w:val="20"/>
          <w:szCs w:val="20"/>
        </w:rPr>
      </w:pPr>
      <w:r w:rsidRPr="00813A5A">
        <w:rPr>
          <w:rFonts w:ascii="Verdana" w:eastAsia="Verdana" w:hAnsi="Verdana" w:cs="Verdana"/>
          <w:i/>
          <w:sz w:val="20"/>
          <w:szCs w:val="20"/>
        </w:rPr>
        <w:t xml:space="preserve">(l) </w:t>
      </w:r>
      <w:r w:rsidRPr="00813A5A">
        <w:rPr>
          <w:rFonts w:ascii="Verdana" w:eastAsia="Verdana" w:hAnsi="Verdana" w:cs="Verdana"/>
          <w:i/>
          <w:sz w:val="20"/>
          <w:szCs w:val="20"/>
        </w:rPr>
        <w:t>Planes, Programas o Proyectos de GEE mediante la implementación de tecnologías de almacenamiento de energía, sistemas de medición avanzada, automatización y redes inteligentes, entre otros. (…)“</w:t>
      </w:r>
    </w:p>
    <w:p w14:paraId="00000096" w14:textId="6B660DB6" w:rsidR="001F1A86" w:rsidRPr="00813A5A" w:rsidRDefault="005104AA">
      <w:pPr>
        <w:spacing w:after="0" w:line="257" w:lineRule="auto"/>
        <w:ind w:left="708"/>
        <w:jc w:val="both"/>
        <w:rPr>
          <w:rFonts w:ascii="Verdana" w:eastAsia="Verdana" w:hAnsi="Verdana" w:cs="Verdana"/>
          <w:i/>
          <w:sz w:val="20"/>
          <w:szCs w:val="20"/>
        </w:rPr>
      </w:pPr>
      <w:sdt>
        <w:sdtPr>
          <w:rPr>
            <w:rFonts w:ascii="Verdana" w:hAnsi="Verdana"/>
            <w:sz w:val="20"/>
            <w:szCs w:val="20"/>
          </w:rPr>
          <w:tag w:val="goog_rdk_8"/>
          <w:id w:val="504372062"/>
          <w:showingPlcHdr/>
        </w:sdtPr>
        <w:sdtEndPr/>
        <w:sdtContent>
          <w:r w:rsidR="00DD0816">
            <w:rPr>
              <w:rFonts w:ascii="Verdana" w:hAnsi="Verdana"/>
              <w:sz w:val="20"/>
              <w:szCs w:val="20"/>
            </w:rPr>
            <w:t xml:space="preserve">     </w:t>
          </w:r>
        </w:sdtContent>
      </w:sdt>
    </w:p>
    <w:p w14:paraId="00000097" w14:textId="77777777" w:rsidR="001F1A86" w:rsidRPr="00813A5A" w:rsidRDefault="005104AA">
      <w:pPr>
        <w:numPr>
          <w:ilvl w:val="0"/>
          <w:numId w:val="13"/>
        </w:numPr>
        <w:pBdr>
          <w:top w:val="nil"/>
          <w:left w:val="nil"/>
          <w:bottom w:val="nil"/>
          <w:right w:val="nil"/>
          <w:between w:val="nil"/>
        </w:pBdr>
        <w:spacing w:after="0" w:line="257" w:lineRule="auto"/>
        <w:jc w:val="both"/>
        <w:rPr>
          <w:rFonts w:ascii="Verdana" w:eastAsia="Verdana" w:hAnsi="Verdana" w:cs="Verdana"/>
          <w:color w:val="000000"/>
          <w:sz w:val="20"/>
          <w:szCs w:val="20"/>
        </w:rPr>
      </w:pPr>
      <w:sdt>
        <w:sdtPr>
          <w:rPr>
            <w:rFonts w:ascii="Verdana" w:hAnsi="Verdana"/>
            <w:sz w:val="20"/>
            <w:szCs w:val="20"/>
          </w:rPr>
          <w:tag w:val="goog_rdk_9"/>
          <w:id w:val="-400326587"/>
        </w:sdtPr>
        <w:sdtEndPr/>
        <w:sdtContent/>
      </w:sdt>
      <w:r w:rsidRPr="00813A5A">
        <w:rPr>
          <w:rFonts w:ascii="Verdana" w:hAnsi="Verdana"/>
          <w:i/>
          <w:color w:val="000000"/>
          <w:sz w:val="20"/>
          <w:szCs w:val="20"/>
        </w:rPr>
        <w:t>Que e</w:t>
      </w:r>
      <w:sdt>
        <w:sdtPr>
          <w:rPr>
            <w:rFonts w:ascii="Verdana" w:hAnsi="Verdana"/>
            <w:sz w:val="20"/>
            <w:szCs w:val="20"/>
          </w:rPr>
          <w:tag w:val="goog_rdk_10"/>
          <w:id w:val="118275900"/>
        </w:sdtPr>
        <w:sdtEndPr/>
        <w:sdtContent>
          <w:r w:rsidRPr="00BC7E19">
            <w:rPr>
              <w:rFonts w:ascii="Verdana" w:hAnsi="Verdana"/>
              <w:i/>
              <w:color w:val="000000"/>
              <w:sz w:val="20"/>
              <w:szCs w:val="20"/>
            </w:rPr>
            <w:t>l Instituto de Planificación y Promoción de So</w:t>
          </w:r>
          <w:r w:rsidRPr="00BC7E19">
            <w:rPr>
              <w:rFonts w:ascii="Verdana" w:hAnsi="Verdana"/>
              <w:i/>
              <w:color w:val="000000"/>
              <w:sz w:val="20"/>
              <w:szCs w:val="20"/>
            </w:rPr>
            <w:t>luciones Energéticas para las Zonas No Interconectadas - IPSE, es un establecimiento público del orden nacional, adscrito al Ministerio de Minas y Energía, con personería jurídica, autonomía administrativa y patrimonio propio e independiente, constituido p</w:t>
          </w:r>
          <w:r w:rsidRPr="00BC7E19">
            <w:rPr>
              <w:rFonts w:ascii="Verdana" w:hAnsi="Verdana"/>
              <w:i/>
              <w:color w:val="000000"/>
              <w:sz w:val="20"/>
              <w:szCs w:val="20"/>
            </w:rPr>
            <w:t>or fondos públicos. El IPSE en cumplimiento de su misión y objeto ofrece soluciones energéticas estructurales a las comunidades rurales, evalúa técnica y financieramente proyectos energéticos, investiga y promueve soluciones basadas en tecnologías convenci</w:t>
          </w:r>
          <w:r w:rsidRPr="00BC7E19">
            <w:rPr>
              <w:rFonts w:ascii="Verdana" w:hAnsi="Verdana"/>
              <w:i/>
              <w:color w:val="000000"/>
              <w:sz w:val="20"/>
              <w:szCs w:val="20"/>
            </w:rPr>
            <w:t xml:space="preserve">onales y no convencionales en las Zonas No Interconectadas del país, en desarrollo de la misión institucional y de la continua toma de decisiones por la administración, incluso en aquellos procesos que aún sin ser parte, tenga algún interés por razones de </w:t>
          </w:r>
          <w:r w:rsidRPr="00BC7E19">
            <w:rPr>
              <w:rFonts w:ascii="Verdana" w:hAnsi="Verdana"/>
              <w:i/>
              <w:color w:val="000000"/>
              <w:sz w:val="20"/>
              <w:szCs w:val="20"/>
            </w:rPr>
            <w:t>proyectos o programas que lidera y en los que se beneficia la comunidad del sector energético.</w:t>
          </w:r>
        </w:sdtContent>
      </w:sdt>
    </w:p>
    <w:p w14:paraId="00000098" w14:textId="77777777" w:rsidR="001F1A86" w:rsidRPr="00813A5A" w:rsidRDefault="005104AA">
      <w:pPr>
        <w:numPr>
          <w:ilvl w:val="0"/>
          <w:numId w:val="27"/>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i/>
          <w:color w:val="000000"/>
          <w:sz w:val="20"/>
          <w:szCs w:val="20"/>
        </w:rPr>
        <w:t>Ejecutar los lineamientos y las políticas del Ministerio de Minas y Energía, a través de los planes, programas y proyectos de infraestructura energética, tendi</w:t>
      </w:r>
      <w:r w:rsidRPr="00813A5A">
        <w:rPr>
          <w:rFonts w:ascii="Verdana" w:eastAsia="Verdana" w:hAnsi="Verdana" w:cs="Verdana"/>
          <w:i/>
          <w:color w:val="000000"/>
          <w:sz w:val="20"/>
          <w:szCs w:val="20"/>
        </w:rPr>
        <w:t>entes a incentivar los procesos productivos y a elevar la calidad de vida de las poblaciones de su jurisdicción, de manera tecnológica, económica, ambiental y socialmente sostenible;</w:t>
      </w:r>
    </w:p>
    <w:p w14:paraId="00000099" w14:textId="77777777" w:rsidR="001F1A86" w:rsidRPr="00813A5A" w:rsidRDefault="005104AA">
      <w:pPr>
        <w:numPr>
          <w:ilvl w:val="0"/>
          <w:numId w:val="27"/>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i/>
          <w:color w:val="000000"/>
          <w:sz w:val="20"/>
          <w:szCs w:val="20"/>
        </w:rPr>
        <w:t>Adelantar investigaciones, estudios y análisis que permitan realizar un d</w:t>
      </w:r>
      <w:r w:rsidRPr="00813A5A">
        <w:rPr>
          <w:rFonts w:ascii="Verdana" w:eastAsia="Verdana" w:hAnsi="Verdana" w:cs="Verdana"/>
          <w:i/>
          <w:color w:val="000000"/>
          <w:sz w:val="20"/>
          <w:szCs w:val="20"/>
        </w:rPr>
        <w:t>iagnóstico de las necesidades energéticas de las regiones que constituyen las zonas no interconectadas en el país. El diagnóstico incluye los siguientes aspectos:</w:t>
      </w:r>
      <w:r w:rsidRPr="00813A5A">
        <w:rPr>
          <w:rFonts w:ascii="Verdana" w:eastAsia="Verdana" w:hAnsi="Verdana" w:cs="Verdana"/>
          <w:color w:val="000000"/>
          <w:sz w:val="20"/>
          <w:szCs w:val="20"/>
        </w:rPr>
        <w:t xml:space="preserve"> </w:t>
      </w:r>
    </w:p>
    <w:sdt>
      <w:sdtPr>
        <w:rPr>
          <w:rFonts w:ascii="Verdana" w:hAnsi="Verdana"/>
          <w:sz w:val="20"/>
          <w:szCs w:val="20"/>
        </w:rPr>
        <w:tag w:val="goog_rdk_11"/>
        <w:id w:val="-956302363"/>
      </w:sdtPr>
      <w:sdtEndPr/>
      <w:sdtContent>
        <w:p w14:paraId="0000009A" w14:textId="77777777" w:rsidR="001F1A86" w:rsidRPr="00BC7E19" w:rsidRDefault="005104AA" w:rsidP="00BC7E19">
          <w:pPr>
            <w:numPr>
              <w:ilvl w:val="0"/>
              <w:numId w:val="27"/>
            </w:numPr>
            <w:pBdr>
              <w:top w:val="nil"/>
              <w:left w:val="nil"/>
              <w:bottom w:val="nil"/>
              <w:right w:val="nil"/>
              <w:between w:val="nil"/>
            </w:pBdr>
            <w:spacing w:after="0"/>
            <w:jc w:val="both"/>
            <w:rPr>
              <w:rFonts w:ascii="Verdana" w:hAnsi="Verdana"/>
              <w:color w:val="000000"/>
              <w:sz w:val="20"/>
              <w:szCs w:val="20"/>
            </w:rPr>
          </w:pPr>
          <w:r w:rsidRPr="00813A5A">
            <w:rPr>
              <w:rFonts w:ascii="Verdana" w:eastAsia="Verdana" w:hAnsi="Verdana" w:cs="Verdana"/>
              <w:i/>
              <w:sz w:val="20"/>
              <w:szCs w:val="20"/>
            </w:rPr>
            <w:t>(…)</w:t>
          </w:r>
        </w:p>
      </w:sdtContent>
    </w:sdt>
    <w:p w14:paraId="0000009B" w14:textId="77777777" w:rsidR="001F1A86" w:rsidRPr="00813A5A" w:rsidRDefault="005104AA">
      <w:pPr>
        <w:numPr>
          <w:ilvl w:val="0"/>
          <w:numId w:val="27"/>
        </w:numPr>
        <w:pBdr>
          <w:top w:val="nil"/>
          <w:left w:val="nil"/>
          <w:bottom w:val="nil"/>
          <w:right w:val="nil"/>
          <w:between w:val="nil"/>
        </w:pBdr>
        <w:spacing w:after="0" w:line="240" w:lineRule="auto"/>
        <w:jc w:val="both"/>
        <w:rPr>
          <w:rFonts w:ascii="Verdana" w:eastAsia="Verdana" w:hAnsi="Verdana" w:cs="Verdana"/>
          <w:i/>
          <w:color w:val="000000"/>
          <w:sz w:val="20"/>
          <w:szCs w:val="20"/>
        </w:rPr>
      </w:pPr>
      <w:r w:rsidRPr="00813A5A">
        <w:rPr>
          <w:rFonts w:ascii="Verdana" w:eastAsia="Verdana" w:hAnsi="Verdana" w:cs="Verdana"/>
          <w:i/>
          <w:color w:val="000000"/>
          <w:sz w:val="20"/>
          <w:szCs w:val="20"/>
        </w:rPr>
        <w:t>Coordinar juntamente con el Ministerio de Minas y Energía y demás entidades del Estado encargadas de ejecutar obras y proyectos de desarrollo territorial, la ejecución de los proyectos identificados por el Instituto y/o por las comunidades y autoridades te</w:t>
      </w:r>
      <w:r w:rsidRPr="00813A5A">
        <w:rPr>
          <w:rFonts w:ascii="Verdana" w:eastAsia="Verdana" w:hAnsi="Verdana" w:cs="Verdana"/>
          <w:i/>
          <w:color w:val="000000"/>
          <w:sz w:val="20"/>
          <w:szCs w:val="20"/>
        </w:rPr>
        <w:t>rritoriales, de acuerdo a las políticas y prioridades establecidas por el Gobierno Nacional;</w:t>
      </w:r>
    </w:p>
    <w:p w14:paraId="0000009C" w14:textId="77777777" w:rsidR="001F1A86" w:rsidRPr="00813A5A" w:rsidRDefault="005104AA">
      <w:pPr>
        <w:numPr>
          <w:ilvl w:val="0"/>
          <w:numId w:val="27"/>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i/>
          <w:color w:val="000000"/>
          <w:sz w:val="20"/>
          <w:szCs w:val="20"/>
        </w:rPr>
        <w:t xml:space="preserve">Elaborar conjuntamente con el Ministerio de Minas y Energía y los entes territoriales, los planes, programas y proyectos de la infraestructura energética para las </w:t>
      </w:r>
      <w:r w:rsidRPr="00813A5A">
        <w:rPr>
          <w:rFonts w:ascii="Verdana" w:eastAsia="Verdana" w:hAnsi="Verdana" w:cs="Verdana"/>
          <w:i/>
          <w:color w:val="000000"/>
          <w:sz w:val="20"/>
          <w:szCs w:val="20"/>
        </w:rPr>
        <w:t>zonas no interconectadas.</w:t>
      </w:r>
    </w:p>
    <w:p w14:paraId="0000009D" w14:textId="77777777" w:rsidR="001F1A86" w:rsidRPr="00813A5A" w:rsidRDefault="005104AA">
      <w:pPr>
        <w:numPr>
          <w:ilvl w:val="0"/>
          <w:numId w:val="27"/>
        </w:numPr>
        <w:pBdr>
          <w:top w:val="nil"/>
          <w:left w:val="nil"/>
          <w:bottom w:val="nil"/>
          <w:right w:val="nil"/>
          <w:between w:val="nil"/>
        </w:pBdr>
        <w:spacing w:after="0" w:line="240" w:lineRule="auto"/>
        <w:jc w:val="both"/>
        <w:rPr>
          <w:rFonts w:ascii="Verdana" w:eastAsia="Verdana" w:hAnsi="Verdana" w:cs="Verdana"/>
          <w:i/>
          <w:color w:val="000000"/>
          <w:sz w:val="20"/>
          <w:szCs w:val="20"/>
        </w:rPr>
      </w:pPr>
      <w:r w:rsidRPr="00813A5A">
        <w:rPr>
          <w:rFonts w:ascii="Verdana" w:eastAsia="Verdana" w:hAnsi="Verdana" w:cs="Verdana"/>
          <w:i/>
          <w:color w:val="000000"/>
          <w:sz w:val="20"/>
          <w:szCs w:val="20"/>
        </w:rPr>
        <w:t>Adelantar los estudios necesarios que definan las características técnicas y económicas de una solución energética integral que satisfaga las necesidades de la zona de forma económica, eficiente y autosostenible (…)</w:t>
      </w:r>
    </w:p>
    <w:p w14:paraId="0000009E" w14:textId="77777777" w:rsidR="001F1A86" w:rsidRPr="00813A5A" w:rsidRDefault="005104AA">
      <w:pPr>
        <w:numPr>
          <w:ilvl w:val="0"/>
          <w:numId w:val="27"/>
        </w:numPr>
        <w:pBdr>
          <w:top w:val="nil"/>
          <w:left w:val="nil"/>
          <w:bottom w:val="nil"/>
          <w:right w:val="nil"/>
          <w:between w:val="nil"/>
        </w:pBdr>
        <w:spacing w:after="0" w:line="240" w:lineRule="auto"/>
        <w:jc w:val="both"/>
        <w:rPr>
          <w:rFonts w:ascii="Verdana" w:eastAsia="Verdana" w:hAnsi="Verdana" w:cs="Verdana"/>
          <w:i/>
          <w:color w:val="000000"/>
          <w:sz w:val="20"/>
          <w:szCs w:val="20"/>
        </w:rPr>
      </w:pPr>
      <w:r w:rsidRPr="00813A5A">
        <w:rPr>
          <w:rFonts w:ascii="Verdana" w:eastAsia="Verdana" w:hAnsi="Verdana" w:cs="Verdana"/>
          <w:i/>
          <w:color w:val="000000"/>
          <w:sz w:val="20"/>
          <w:szCs w:val="20"/>
        </w:rPr>
        <w:t>Adelantar estu</w:t>
      </w:r>
      <w:r w:rsidRPr="00813A5A">
        <w:rPr>
          <w:rFonts w:ascii="Verdana" w:eastAsia="Verdana" w:hAnsi="Verdana" w:cs="Verdana"/>
          <w:i/>
          <w:color w:val="000000"/>
          <w:sz w:val="20"/>
          <w:szCs w:val="20"/>
        </w:rPr>
        <w:t>dios de análisis de proyectos de inversión con el fin de determinar el esquema más conveniente de ejecución de los proyectos, la gestión de diversas fuentes de financiación, el fomento de la participación del sector privado en la ejecución y administración</w:t>
      </w:r>
      <w:r w:rsidRPr="00813A5A">
        <w:rPr>
          <w:rFonts w:ascii="Verdana" w:eastAsia="Verdana" w:hAnsi="Verdana" w:cs="Verdana"/>
          <w:i/>
          <w:color w:val="000000"/>
          <w:sz w:val="20"/>
          <w:szCs w:val="20"/>
        </w:rPr>
        <w:t xml:space="preserve"> de los proyectos y los mecanismos de organización y participación de la comunidad en la ejecución, operación y mantenimiento de la infraestructura energética, que garanticen la prestación del servicio de energía de manera eficiente y autosostenible (…)</w:t>
      </w:r>
    </w:p>
    <w:p w14:paraId="0000009F" w14:textId="77777777" w:rsidR="001F1A86" w:rsidRPr="00813A5A" w:rsidRDefault="005104AA">
      <w:pPr>
        <w:numPr>
          <w:ilvl w:val="0"/>
          <w:numId w:val="27"/>
        </w:numPr>
        <w:pBdr>
          <w:top w:val="nil"/>
          <w:left w:val="nil"/>
          <w:bottom w:val="nil"/>
          <w:right w:val="nil"/>
          <w:between w:val="nil"/>
        </w:pBdr>
        <w:spacing w:after="0" w:line="240" w:lineRule="auto"/>
        <w:jc w:val="both"/>
        <w:rPr>
          <w:rFonts w:ascii="Verdana" w:eastAsia="Verdana" w:hAnsi="Verdana" w:cs="Verdana"/>
          <w:i/>
          <w:color w:val="000000"/>
          <w:sz w:val="20"/>
          <w:szCs w:val="20"/>
        </w:rPr>
      </w:pPr>
      <w:r w:rsidRPr="00813A5A">
        <w:rPr>
          <w:rFonts w:ascii="Verdana" w:eastAsia="Verdana" w:hAnsi="Verdana" w:cs="Verdana"/>
          <w:i/>
          <w:color w:val="000000"/>
          <w:sz w:val="20"/>
          <w:szCs w:val="20"/>
        </w:rPr>
        <w:t>As</w:t>
      </w:r>
      <w:r w:rsidRPr="00813A5A">
        <w:rPr>
          <w:rFonts w:ascii="Verdana" w:eastAsia="Verdana" w:hAnsi="Verdana" w:cs="Verdana"/>
          <w:i/>
          <w:color w:val="000000"/>
          <w:sz w:val="20"/>
          <w:szCs w:val="20"/>
        </w:rPr>
        <w:t>esorar y prestar apoyo técnico a las organizaciones o entidades comunitarias encargadas de la administración, operación y mantenimiento de la infraestructura energética, cuando ellas lo soliciten.</w:t>
      </w:r>
    </w:p>
    <w:p w14:paraId="000000A0" w14:textId="77777777" w:rsidR="001F1A86" w:rsidRPr="00813A5A" w:rsidRDefault="005104AA">
      <w:pPr>
        <w:numPr>
          <w:ilvl w:val="0"/>
          <w:numId w:val="27"/>
        </w:numPr>
        <w:pBdr>
          <w:top w:val="nil"/>
          <w:left w:val="nil"/>
          <w:bottom w:val="nil"/>
          <w:right w:val="nil"/>
          <w:between w:val="nil"/>
        </w:pBdr>
        <w:spacing w:after="0" w:line="240" w:lineRule="auto"/>
        <w:jc w:val="both"/>
        <w:rPr>
          <w:rFonts w:ascii="Verdana" w:eastAsia="Times New Roman" w:hAnsi="Verdana" w:cs="Times New Roman"/>
          <w:color w:val="000000"/>
          <w:sz w:val="20"/>
          <w:szCs w:val="20"/>
        </w:rPr>
      </w:pPr>
      <w:r w:rsidRPr="00813A5A">
        <w:rPr>
          <w:rFonts w:ascii="Verdana" w:eastAsia="Verdana" w:hAnsi="Verdana" w:cs="Verdana"/>
          <w:i/>
          <w:color w:val="000000"/>
          <w:sz w:val="20"/>
          <w:szCs w:val="20"/>
        </w:rPr>
        <w:t>Prestar asesoría, conjuntamente con organizaciones internac</w:t>
      </w:r>
      <w:r w:rsidRPr="00813A5A">
        <w:rPr>
          <w:rFonts w:ascii="Verdana" w:eastAsia="Verdana" w:hAnsi="Verdana" w:cs="Verdana"/>
          <w:i/>
          <w:color w:val="000000"/>
          <w:sz w:val="20"/>
          <w:szCs w:val="20"/>
        </w:rPr>
        <w:t>ionales, en materia de mecanismos y esquemas de participación comunitaria para la construcción, operación y mantenimiento de la infraestructura energética. (…)</w:t>
      </w:r>
      <w:r w:rsidRPr="00813A5A">
        <w:rPr>
          <w:rFonts w:ascii="Verdana" w:eastAsia="Arial" w:hAnsi="Verdana" w:cs="Arial"/>
          <w:i/>
          <w:color w:val="000000"/>
          <w:sz w:val="20"/>
          <w:szCs w:val="20"/>
        </w:rPr>
        <w:t>”</w:t>
      </w:r>
      <w:r w:rsidRPr="00813A5A">
        <w:rPr>
          <w:rFonts w:ascii="Verdana" w:eastAsia="Arial" w:hAnsi="Verdana" w:cs="Arial"/>
          <w:color w:val="000000"/>
          <w:sz w:val="20"/>
          <w:szCs w:val="20"/>
        </w:rPr>
        <w:t xml:space="preserve"> </w:t>
      </w:r>
    </w:p>
    <w:p w14:paraId="000000A1"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la Ley 2099 de 2021, dispone en el parágrafo del artículo 20 que el </w:t>
      </w:r>
      <w:r w:rsidRPr="00813A5A">
        <w:rPr>
          <w:rFonts w:ascii="Verdana" w:eastAsia="Verdana" w:hAnsi="Verdana" w:cs="Verdana"/>
          <w:i/>
          <w:color w:val="000000"/>
          <w:sz w:val="20"/>
          <w:szCs w:val="20"/>
        </w:rPr>
        <w:t xml:space="preserve">«Ministerio de </w:t>
      </w:r>
      <w:r w:rsidRPr="00813A5A">
        <w:rPr>
          <w:rFonts w:ascii="Verdana" w:eastAsia="Verdana" w:hAnsi="Verdana" w:cs="Verdana"/>
          <w:i/>
          <w:color w:val="000000"/>
          <w:sz w:val="20"/>
          <w:szCs w:val="20"/>
        </w:rPr>
        <w:t>Minas y Energía podrá fijar las condiciones para adelantar proyectos pilotos, de carácter temporal, en los cuales establecerá los requisitos o exigencia de aspectos como: parámetros de calidad, régimen tarifario, condiciones de autorización para la acredit</w:t>
      </w:r>
      <w:r w:rsidRPr="00813A5A">
        <w:rPr>
          <w:rFonts w:ascii="Verdana" w:eastAsia="Verdana" w:hAnsi="Verdana" w:cs="Verdana"/>
          <w:i/>
          <w:color w:val="000000"/>
          <w:sz w:val="20"/>
          <w:szCs w:val="20"/>
        </w:rPr>
        <w:t>ación como actor de la cadena de distribución de los combustibles y demás aspecto, de regulación económica que sean relevantes para el fomento del uso alternativo de estos productos».</w:t>
      </w:r>
    </w:p>
    <w:p w14:paraId="000000A2" w14:textId="77777777" w:rsidR="001F1A86" w:rsidRPr="00813A5A" w:rsidRDefault="001F1A86">
      <w:pPr>
        <w:pBdr>
          <w:top w:val="nil"/>
          <w:left w:val="nil"/>
          <w:bottom w:val="nil"/>
          <w:right w:val="nil"/>
          <w:between w:val="nil"/>
        </w:pBdr>
        <w:spacing w:after="0"/>
        <w:ind w:left="720"/>
        <w:jc w:val="both"/>
        <w:rPr>
          <w:rFonts w:ascii="Verdana" w:eastAsia="Verdana" w:hAnsi="Verdana" w:cs="Verdana"/>
          <w:color w:val="000000"/>
          <w:sz w:val="20"/>
          <w:szCs w:val="20"/>
        </w:rPr>
      </w:pPr>
    </w:p>
    <w:p w14:paraId="000000A3" w14:textId="77777777" w:rsidR="001F1A86" w:rsidRPr="00813A5A"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el artículo 1 del Decreto 381 de 2012, establece como objetivo del MME </w:t>
      </w:r>
      <w:r w:rsidRPr="00813A5A">
        <w:rPr>
          <w:rFonts w:ascii="Verdana" w:eastAsia="Verdana" w:hAnsi="Verdana" w:cs="Verdana"/>
          <w:i/>
          <w:color w:val="000000"/>
          <w:sz w:val="20"/>
          <w:szCs w:val="20"/>
        </w:rPr>
        <w:t>“Formular, adoptar, dirigir y coordinar las políticas, planes y programas del Sector Minas y Energía”</w:t>
      </w:r>
      <w:r w:rsidRPr="00813A5A">
        <w:rPr>
          <w:rFonts w:ascii="Verdana" w:eastAsia="Verdana" w:hAnsi="Verdana" w:cs="Verdana"/>
          <w:color w:val="000000"/>
          <w:sz w:val="20"/>
          <w:szCs w:val="20"/>
        </w:rPr>
        <w:t>.</w:t>
      </w:r>
    </w:p>
    <w:p w14:paraId="000000A4" w14:textId="77777777" w:rsidR="001F1A86" w:rsidRPr="00813A5A" w:rsidRDefault="001F1A86">
      <w:pPr>
        <w:pBdr>
          <w:top w:val="nil"/>
          <w:left w:val="nil"/>
          <w:bottom w:val="nil"/>
          <w:right w:val="nil"/>
          <w:between w:val="nil"/>
        </w:pBdr>
        <w:spacing w:after="0"/>
        <w:ind w:left="720"/>
        <w:jc w:val="both"/>
        <w:rPr>
          <w:rFonts w:ascii="Verdana" w:eastAsia="Verdana" w:hAnsi="Verdana" w:cs="Verdana"/>
          <w:color w:val="000000"/>
          <w:sz w:val="20"/>
          <w:szCs w:val="20"/>
        </w:rPr>
      </w:pPr>
    </w:p>
    <w:p w14:paraId="000000A5" w14:textId="77777777" w:rsidR="001F1A86" w:rsidRPr="00813A5A"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Que de acuerdo con el artículo 17 del mencionado Decreto, modificado por el a</w:t>
      </w:r>
      <w:r w:rsidRPr="00813A5A">
        <w:rPr>
          <w:rFonts w:ascii="Verdana" w:eastAsia="Verdana" w:hAnsi="Verdana" w:cs="Verdana"/>
          <w:color w:val="000000"/>
          <w:sz w:val="20"/>
          <w:szCs w:val="20"/>
        </w:rPr>
        <w:t xml:space="preserve">rtículo 4 del Decreto 030 de 2022, son funciones del despacho del ministerio entre otras: </w:t>
      </w:r>
      <w:r w:rsidRPr="00813A5A">
        <w:rPr>
          <w:rFonts w:ascii="Verdana" w:eastAsia="Verdana" w:hAnsi="Verdana" w:cs="Verdana"/>
          <w:i/>
          <w:color w:val="000000"/>
          <w:sz w:val="20"/>
          <w:szCs w:val="20"/>
        </w:rPr>
        <w:t>“Aprobar los planes, programas y proyectos de desarrollo del sector minero energético del país, en concordancia con los planes nacionales de desarrollo y con la polít</w:t>
      </w:r>
      <w:r w:rsidRPr="00813A5A">
        <w:rPr>
          <w:rFonts w:ascii="Verdana" w:eastAsia="Verdana" w:hAnsi="Verdana" w:cs="Verdana"/>
          <w:i/>
          <w:color w:val="000000"/>
          <w:sz w:val="20"/>
          <w:szCs w:val="20"/>
        </w:rPr>
        <w:t>ica del Gobierno nacional.</w:t>
      </w:r>
      <w:r w:rsidRPr="00813A5A">
        <w:rPr>
          <w:rFonts w:ascii="Verdana" w:eastAsia="Verdana" w:hAnsi="Verdana" w:cs="Verdana"/>
          <w:color w:val="000000"/>
          <w:sz w:val="20"/>
          <w:szCs w:val="20"/>
        </w:rPr>
        <w:t>”</w:t>
      </w:r>
    </w:p>
    <w:p w14:paraId="000000A6" w14:textId="77777777" w:rsidR="001F1A86" w:rsidRPr="00813A5A" w:rsidRDefault="001F1A86">
      <w:pPr>
        <w:pBdr>
          <w:top w:val="nil"/>
          <w:left w:val="nil"/>
          <w:bottom w:val="nil"/>
          <w:right w:val="nil"/>
          <w:between w:val="nil"/>
        </w:pBdr>
        <w:spacing w:after="0"/>
        <w:ind w:left="720"/>
        <w:jc w:val="both"/>
        <w:rPr>
          <w:rFonts w:ascii="Verdana" w:eastAsia="Verdana" w:hAnsi="Verdana" w:cs="Verdana"/>
          <w:i/>
          <w:color w:val="000000"/>
          <w:sz w:val="20"/>
          <w:szCs w:val="20"/>
        </w:rPr>
      </w:pPr>
    </w:p>
    <w:p w14:paraId="000000A7" w14:textId="77777777" w:rsidR="001F1A86" w:rsidRPr="00813A5A"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Que por lo anterior, el Ministerio de Minas y Energía, mediante el Decreto 2236 del 22 de diciembre de 2023, en su consideración:</w:t>
      </w:r>
    </w:p>
    <w:p w14:paraId="000000A8" w14:textId="77777777" w:rsidR="001F1A86" w:rsidRPr="00813A5A" w:rsidRDefault="001F1A86">
      <w:pPr>
        <w:pBdr>
          <w:top w:val="nil"/>
          <w:left w:val="nil"/>
          <w:bottom w:val="nil"/>
          <w:right w:val="nil"/>
          <w:between w:val="nil"/>
        </w:pBdr>
        <w:spacing w:after="0"/>
        <w:ind w:left="720"/>
        <w:jc w:val="both"/>
        <w:rPr>
          <w:rFonts w:ascii="Verdana" w:eastAsia="Verdana" w:hAnsi="Verdana" w:cs="Verdana"/>
          <w:i/>
          <w:color w:val="000000"/>
          <w:sz w:val="20"/>
          <w:szCs w:val="20"/>
        </w:rPr>
      </w:pPr>
    </w:p>
    <w:p w14:paraId="000000A9" w14:textId="77777777" w:rsidR="001F1A86" w:rsidRPr="00813A5A" w:rsidRDefault="005104AA">
      <w:pPr>
        <w:pBdr>
          <w:top w:val="nil"/>
          <w:left w:val="nil"/>
          <w:bottom w:val="nil"/>
          <w:right w:val="nil"/>
          <w:between w:val="nil"/>
        </w:pBdr>
        <w:spacing w:after="0"/>
        <w:ind w:left="1440"/>
        <w:jc w:val="both"/>
        <w:rPr>
          <w:rFonts w:ascii="Verdana" w:eastAsia="Verdana" w:hAnsi="Verdana" w:cs="Verdana"/>
          <w:i/>
          <w:color w:val="000000"/>
          <w:sz w:val="20"/>
          <w:szCs w:val="20"/>
        </w:rPr>
      </w:pPr>
      <w:r w:rsidRPr="00813A5A">
        <w:rPr>
          <w:rFonts w:ascii="Verdana" w:eastAsia="Verdana" w:hAnsi="Verdana" w:cs="Verdana"/>
          <w:i/>
          <w:color w:val="000000"/>
          <w:sz w:val="20"/>
          <w:szCs w:val="20"/>
        </w:rPr>
        <w:t xml:space="preserve">“(…) Se definió y reguló el modelo de comunidades energéticas para que las personas naturales y </w:t>
      </w:r>
      <w:r w:rsidRPr="00813A5A">
        <w:rPr>
          <w:rFonts w:ascii="Verdana" w:eastAsia="Verdana" w:hAnsi="Verdana" w:cs="Verdana"/>
          <w:i/>
          <w:color w:val="000000"/>
          <w:sz w:val="20"/>
          <w:szCs w:val="20"/>
        </w:rPr>
        <w:t>jurídicas tomen parte en la cadena de valor de la electricidad, a través del uso de fuentes no convencionales de energías renovables (FNCER), combustibles renovables y recursos energéticos distribuidos. Se dispondrá de recursos públicos, para las comunidad</w:t>
      </w:r>
      <w:r w:rsidRPr="00813A5A">
        <w:rPr>
          <w:rFonts w:ascii="Verdana" w:eastAsia="Verdana" w:hAnsi="Verdana" w:cs="Verdana"/>
          <w:i/>
          <w:color w:val="000000"/>
          <w:sz w:val="20"/>
          <w:szCs w:val="20"/>
        </w:rPr>
        <w:t>es energéticas conformadas por personas naturales, en pro del impulso de este esquema, considerando la reglamentación que establezca el Ministerio de Minas y Energía para la entrega, distribución y focalización de dichos recursos.(...)</w:t>
      </w:r>
      <w:r w:rsidRPr="00813A5A">
        <w:rPr>
          <w:rFonts w:ascii="Verdana" w:eastAsia="Verdana" w:hAnsi="Verdana" w:cs="Verdana"/>
          <w:i/>
          <w:sz w:val="20"/>
          <w:szCs w:val="20"/>
        </w:rPr>
        <w:t>”</w:t>
      </w:r>
    </w:p>
    <w:p w14:paraId="000000AA" w14:textId="77777777" w:rsidR="001F1A86" w:rsidRPr="00813A5A" w:rsidRDefault="001F1A86">
      <w:pPr>
        <w:pBdr>
          <w:top w:val="nil"/>
          <w:left w:val="nil"/>
          <w:bottom w:val="nil"/>
          <w:right w:val="nil"/>
          <w:between w:val="nil"/>
        </w:pBdr>
        <w:spacing w:after="0"/>
        <w:ind w:left="720"/>
        <w:jc w:val="both"/>
        <w:rPr>
          <w:rFonts w:ascii="Verdana" w:eastAsia="Verdana" w:hAnsi="Verdana" w:cs="Verdana"/>
          <w:i/>
          <w:color w:val="000000"/>
          <w:sz w:val="20"/>
          <w:szCs w:val="20"/>
        </w:rPr>
      </w:pPr>
    </w:p>
    <w:p w14:paraId="000000AB" w14:textId="77777777" w:rsidR="001F1A86" w:rsidRPr="00813A5A" w:rsidRDefault="005104AA">
      <w:pPr>
        <w:pBdr>
          <w:top w:val="nil"/>
          <w:left w:val="nil"/>
          <w:bottom w:val="nil"/>
          <w:right w:val="nil"/>
          <w:between w:val="nil"/>
        </w:pBdr>
        <w:spacing w:after="0"/>
        <w:ind w:left="720"/>
        <w:jc w:val="both"/>
        <w:rPr>
          <w:rFonts w:ascii="Verdana" w:eastAsia="Verdana" w:hAnsi="Verdana" w:cs="Verdana"/>
          <w:i/>
          <w:color w:val="000000"/>
          <w:sz w:val="20"/>
          <w:szCs w:val="20"/>
        </w:rPr>
      </w:pPr>
      <w:r w:rsidRPr="00DD0816">
        <w:rPr>
          <w:rFonts w:ascii="Verdana" w:eastAsia="Verdana" w:hAnsi="Verdana" w:cs="Verdana"/>
          <w:i/>
          <w:sz w:val="20"/>
          <w:szCs w:val="20"/>
          <w:highlight w:val="yellow"/>
        </w:rPr>
        <w:t xml:space="preserve">“(...) </w:t>
      </w:r>
      <w:r w:rsidRPr="00DD0816">
        <w:rPr>
          <w:rFonts w:ascii="Verdana" w:eastAsia="Verdana" w:hAnsi="Verdana" w:cs="Verdana"/>
          <w:i/>
          <w:color w:val="000000"/>
          <w:sz w:val="20"/>
          <w:szCs w:val="20"/>
          <w:highlight w:val="yellow"/>
        </w:rPr>
        <w:t xml:space="preserve">Garantizar </w:t>
      </w:r>
      <w:r w:rsidRPr="00DD0816">
        <w:rPr>
          <w:rFonts w:ascii="Verdana" w:eastAsia="Verdana" w:hAnsi="Verdana" w:cs="Verdana"/>
          <w:i/>
          <w:color w:val="000000"/>
          <w:sz w:val="20"/>
          <w:szCs w:val="20"/>
          <w:highlight w:val="yellow"/>
        </w:rPr>
        <w:t>a la población vulnerable de estratos 1 y 2 que cuente con el servicio de energía eléctrica, un consumo indispensable, siempre que a través de tecnologías digitales pueda ser administrado para el bienestar del usuario y garantía de la eficiencia en el gast</w:t>
      </w:r>
      <w:r w:rsidRPr="00DD0816">
        <w:rPr>
          <w:rFonts w:ascii="Verdana" w:eastAsia="Verdana" w:hAnsi="Verdana" w:cs="Verdana"/>
          <w:i/>
          <w:color w:val="000000"/>
          <w:sz w:val="20"/>
          <w:szCs w:val="20"/>
          <w:highlight w:val="yellow"/>
        </w:rPr>
        <w:t>o público, sin superar los recursos económicos establecidos para ello de acuerdo con la reglamentación del Ministerio de Minas y Energía (…)”.</w:t>
      </w:r>
    </w:p>
    <w:p w14:paraId="000000AC"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AD"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de conformidad con el artículo 1.1.1.1.1. del Decreto 1077 de 2015 se establece como objetivo que “El </w:t>
      </w:r>
      <w:r w:rsidRPr="00813A5A">
        <w:rPr>
          <w:rFonts w:ascii="Verdana" w:eastAsia="Verdana" w:hAnsi="Verdana" w:cs="Verdana"/>
          <w:color w:val="000000"/>
          <w:sz w:val="20"/>
          <w:szCs w:val="20"/>
        </w:rPr>
        <w:t>Ministerio de Vivienda, Ciudad y Territorio tendrá como objetivo primordial lograr, en el marco de la ley y sus competencias, formular, adoptar, dirigir, coordinar y ejecutar la política pública, planes y proyectos en materia del desarrollo territorial y u</w:t>
      </w:r>
      <w:r w:rsidRPr="00813A5A">
        <w:rPr>
          <w:rFonts w:ascii="Verdana" w:eastAsia="Verdana" w:hAnsi="Verdana" w:cs="Verdana"/>
          <w:color w:val="000000"/>
          <w:sz w:val="20"/>
          <w:szCs w:val="20"/>
        </w:rPr>
        <w:t>rbano planificado del país, la consolidación del sistema de ciudades, con patrones de uso eficiente y sostenible del suelo, teniendo en cuenta las condiciones de acceso y financiación de vivienda, y de prestación de los servicios públicos de agua potable y</w:t>
      </w:r>
      <w:r w:rsidRPr="00813A5A">
        <w:rPr>
          <w:rFonts w:ascii="Verdana" w:eastAsia="Verdana" w:hAnsi="Verdana" w:cs="Verdana"/>
          <w:color w:val="000000"/>
          <w:sz w:val="20"/>
          <w:szCs w:val="20"/>
        </w:rPr>
        <w:t xml:space="preserve"> saneamiento básico.”.</w:t>
      </w:r>
    </w:p>
    <w:p w14:paraId="000000AE"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AF"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 Que de esta manera, se reglamentan los sectores de vivienda, ciudad y territorio y asimismo el sector de agua potable y saneamiento básico, definiendo sus programas y líneas de atención que se integran a través de la producción nor</w:t>
      </w:r>
      <w:r w:rsidRPr="00813A5A">
        <w:rPr>
          <w:rFonts w:ascii="Verdana" w:eastAsia="Verdana" w:hAnsi="Verdana" w:cs="Verdana"/>
          <w:color w:val="000000"/>
          <w:sz w:val="20"/>
          <w:szCs w:val="20"/>
        </w:rPr>
        <w:t xml:space="preserve">mativa implementando el desarrollo de políticas públicas como medio para la estructuración de los instrumentos jurídicos que permiten la materialización de su objetivo. </w:t>
      </w:r>
    </w:p>
    <w:p w14:paraId="000000B0"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B1"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de conformidad con lo establecido en el Decreto Ley 3571 de 2011, modificado por </w:t>
      </w:r>
      <w:r w:rsidRPr="00813A5A">
        <w:rPr>
          <w:rFonts w:ascii="Verdana" w:eastAsia="Verdana" w:hAnsi="Verdana" w:cs="Verdana"/>
          <w:color w:val="000000"/>
          <w:sz w:val="20"/>
          <w:szCs w:val="20"/>
        </w:rPr>
        <w:t>el Decreto 1604 de 2020, el Ministerio de Vivienda, Ciudad y Territorio – MVCT, es la entidad encargada de formular, dirigir y coordinar las políticas, planes, programas y regulaciones en materia de vivienda, financiación de vivienda, desarrollo urbano, or</w:t>
      </w:r>
      <w:r w:rsidRPr="00813A5A">
        <w:rPr>
          <w:rFonts w:ascii="Verdana" w:eastAsia="Verdana" w:hAnsi="Verdana" w:cs="Verdana"/>
          <w:color w:val="000000"/>
          <w:sz w:val="20"/>
          <w:szCs w:val="20"/>
        </w:rPr>
        <w:t>denamiento territorial y uso del suelo. A su vez, el artículo 2 del Decreto Ley 555 de 2003, señala que le corresponde al Fondo Nacional de Vivienda – FONVIVIENDA, ejecutar las políticas del Gobierno nacional en materia de vivienda de interés social urbana</w:t>
      </w:r>
      <w:r w:rsidRPr="00813A5A">
        <w:rPr>
          <w:rFonts w:ascii="Verdana" w:eastAsia="Verdana" w:hAnsi="Verdana" w:cs="Verdana"/>
          <w:color w:val="000000"/>
          <w:sz w:val="20"/>
          <w:szCs w:val="20"/>
        </w:rPr>
        <w:t xml:space="preserve">, así como las políticas de vivienda en zona rural desde el año 2020.  </w:t>
      </w:r>
    </w:p>
    <w:p w14:paraId="000000B2"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B3"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 Que en la medida en que el derecho a la vivienda está relacionado con la garantía de otros derechos, deben promoverse soluciones integrales que procuren mejorar las condiciones de vi</w:t>
      </w:r>
      <w:r w:rsidRPr="00813A5A">
        <w:rPr>
          <w:rFonts w:ascii="Verdana" w:eastAsia="Verdana" w:hAnsi="Verdana" w:cs="Verdana"/>
          <w:color w:val="000000"/>
          <w:sz w:val="20"/>
          <w:szCs w:val="20"/>
        </w:rPr>
        <w:t xml:space="preserve">da de los hogares. El objetivo del Subsidio Familiar de Vivienda para mejorar la calidad habitacional de la población, de esta manera se busca proveer una solución habitacional que se ajuste a las necesidades de los hogares que se encuentran localizados y </w:t>
      </w:r>
      <w:r w:rsidRPr="00813A5A">
        <w:rPr>
          <w:rFonts w:ascii="Verdana" w:eastAsia="Verdana" w:hAnsi="Verdana" w:cs="Verdana"/>
          <w:color w:val="000000"/>
          <w:sz w:val="20"/>
          <w:szCs w:val="20"/>
        </w:rPr>
        <w:t xml:space="preserve">viabilizados. </w:t>
      </w:r>
    </w:p>
    <w:p w14:paraId="000000B4"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B5"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Que, en el marco de lo dispuesto en el Plan Nacional de Desarrollo 2022-2026 “Colombia, Potencia Mundial de la Vida”, en lo relacionado con la política de hábitat integral, el Gobierno Nacional implementará “programas orientados al mejorami</w:t>
      </w:r>
      <w:r w:rsidRPr="00813A5A">
        <w:rPr>
          <w:rFonts w:ascii="Verdana" w:eastAsia="Verdana" w:hAnsi="Verdana" w:cs="Verdana"/>
          <w:color w:val="000000"/>
          <w:sz w:val="20"/>
          <w:szCs w:val="20"/>
        </w:rPr>
        <w:t>ento de vivienda, la construcción en sitio propio y el acceso a crédito hipotecario, para remontar la desigualdad y la exclusión de la población”.</w:t>
      </w:r>
    </w:p>
    <w:p w14:paraId="000000B6"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B9"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Que el artículo 1º de la Ley 2079 de 2021 “Por medio de la cual se dictan disposiciones en materia de vivien</w:t>
      </w:r>
      <w:r w:rsidRPr="00813A5A">
        <w:rPr>
          <w:rFonts w:ascii="Verdana" w:eastAsia="Verdana" w:hAnsi="Verdana" w:cs="Verdana"/>
          <w:color w:val="000000"/>
          <w:sz w:val="20"/>
          <w:szCs w:val="20"/>
        </w:rPr>
        <w:t>da y hábitat”, dispone el reconocimiento de la política pública de hábitat y vivienda como una política de Estado que diseña y adopta normas destinadas a complementar el marco normativo dentro del cual se formula y ejecuta la política habitacional urbana y</w:t>
      </w:r>
      <w:r w:rsidRPr="00813A5A">
        <w:rPr>
          <w:rFonts w:ascii="Verdana" w:eastAsia="Verdana" w:hAnsi="Verdana" w:cs="Verdana"/>
          <w:color w:val="000000"/>
          <w:sz w:val="20"/>
          <w:szCs w:val="20"/>
        </w:rPr>
        <w:t xml:space="preserve"> rural en el país, con el fin de garantizar el ejercicio efectivo del derecho a una vivienda y hábitat dignos para todos los colombianos.  </w:t>
      </w:r>
    </w:p>
    <w:p w14:paraId="000000BA"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BB"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Que en virtud del citado artículo 1º de la Ley 2079 de 2021 la política pública de hábitat y vivienda, a través del</w:t>
      </w:r>
      <w:r w:rsidRPr="00813A5A">
        <w:rPr>
          <w:rFonts w:ascii="Verdana" w:eastAsia="Verdana" w:hAnsi="Verdana" w:cs="Verdana"/>
          <w:color w:val="000000"/>
          <w:sz w:val="20"/>
          <w:szCs w:val="20"/>
        </w:rPr>
        <w:t xml:space="preserve"> Ministerio de Vivienda, Ciudad y Territorio, diseñará los instrumentos técnicos, administrativos, jurídicos y financieros que se consideren necesarios para la asesoría e implementación de programas, proyectos y demás fórmulas que permitan garantizar el ej</w:t>
      </w:r>
      <w:r w:rsidRPr="00813A5A">
        <w:rPr>
          <w:rFonts w:ascii="Verdana" w:eastAsia="Verdana" w:hAnsi="Verdana" w:cs="Verdana"/>
          <w:color w:val="000000"/>
          <w:sz w:val="20"/>
          <w:szCs w:val="20"/>
        </w:rPr>
        <w:t>ercicio efectivo del derecho a una vivienda y hábitat digna para todos los colombianos, de esta manera, se busca una intervención que contemplen de manera integral la producción de vivienda en las modalidades de adquisición de vivienda, construcción de viv</w:t>
      </w:r>
      <w:r w:rsidRPr="00813A5A">
        <w:rPr>
          <w:rFonts w:ascii="Verdana" w:eastAsia="Verdana" w:hAnsi="Verdana" w:cs="Verdana"/>
          <w:color w:val="000000"/>
          <w:sz w:val="20"/>
          <w:szCs w:val="20"/>
        </w:rPr>
        <w:t xml:space="preserve">ienda de interés social y prioritaria, mejoramiento de vivienda y entornos rurales dignos, orientados a la generación de la oferta requerida para satisfacer los requerimientos del país.  </w:t>
      </w:r>
    </w:p>
    <w:p w14:paraId="000000BC"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BD"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Que de acuerdo con las bases del Plan Nacional de Desarrollo 2022-2</w:t>
      </w:r>
      <w:r w:rsidRPr="00813A5A">
        <w:rPr>
          <w:rFonts w:ascii="Verdana" w:eastAsia="Verdana" w:hAnsi="Verdana" w:cs="Verdana"/>
          <w:color w:val="000000"/>
          <w:sz w:val="20"/>
          <w:szCs w:val="20"/>
        </w:rPr>
        <w:t>026 “Colombia, Potencia Mundial de la Vida”, dentro de las estrategias para el logro de los objetivos relacionados con la consolidación de territorios más humanos se encuentra la adquisición de vivienda de interés social y prioritario, y el mejoramiento de</w:t>
      </w:r>
      <w:r w:rsidRPr="00813A5A">
        <w:rPr>
          <w:rFonts w:ascii="Verdana" w:eastAsia="Verdana" w:hAnsi="Verdana" w:cs="Verdana"/>
          <w:color w:val="000000"/>
          <w:sz w:val="20"/>
          <w:szCs w:val="20"/>
        </w:rPr>
        <w:t xml:space="preserve"> viviendas en entornos urbanos y rurales, en el marco de una política integral del hábitat que promueva la participación de la comunidad mediante procesos para la construcción social de los territorios y la democratización del crédito para el acceso a solu</w:t>
      </w:r>
      <w:r w:rsidRPr="00813A5A">
        <w:rPr>
          <w:rFonts w:ascii="Verdana" w:eastAsia="Verdana" w:hAnsi="Verdana" w:cs="Verdana"/>
          <w:color w:val="000000"/>
          <w:sz w:val="20"/>
          <w:szCs w:val="20"/>
        </w:rPr>
        <w:t xml:space="preserve">ciones habitacionales. </w:t>
      </w:r>
    </w:p>
    <w:p w14:paraId="000000BE"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BF"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asimismo el Plan Nacional de Desarrollo 2022-2026 en lo relacionado con la Política de Vivienda y Hábitat, el Gobierno nacional desarrolló enfoques para la implementación de programas, proyectos o mecanismos </w:t>
      </w:r>
      <w:r w:rsidRPr="00813A5A">
        <w:rPr>
          <w:rFonts w:ascii="Verdana" w:eastAsia="Verdana" w:hAnsi="Verdana" w:cs="Verdana"/>
          <w:color w:val="000000"/>
          <w:sz w:val="20"/>
          <w:szCs w:val="20"/>
        </w:rPr>
        <w:t>orientados al mejoramiento de vivienda, la construcción en sitio propio y el acceso a crédito hipotecario, para remontar la desigualdad y la exclusión de la población</w:t>
      </w:r>
    </w:p>
    <w:p w14:paraId="000000C0"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6ABE63B" w14:textId="787FBF64" w:rsidR="004C1C2E"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mediante el Decreto 413 del 04 de abril de 2016 se modifican algunas </w:t>
      </w:r>
      <w:r w:rsidRPr="00813A5A">
        <w:rPr>
          <w:rFonts w:ascii="Verdana" w:eastAsia="Verdana" w:hAnsi="Verdana" w:cs="Verdana"/>
          <w:color w:val="000000"/>
          <w:sz w:val="20"/>
          <w:szCs w:val="20"/>
        </w:rPr>
        <w:t>disposiciones del Capítulo 1 y del Capítulo 7 del Título 1, así como se modifican disposiciones de la subsección 4, sección 1, Capítulo 1 del Título 10 de la Parte 1 Libro 2 del Decreto 1077 de 2015 Único Reglamentario del Sector Vivienda, Ciudad y Territo</w:t>
      </w:r>
      <w:r w:rsidRPr="00813A5A">
        <w:rPr>
          <w:rFonts w:ascii="Verdana" w:eastAsia="Verdana" w:hAnsi="Verdana" w:cs="Verdana"/>
          <w:color w:val="000000"/>
          <w:sz w:val="20"/>
          <w:szCs w:val="20"/>
        </w:rPr>
        <w:t>rio, en lo relativo al subsidio familiar de vivienda en la modalidad de mejoramiento de Vivienda"</w:t>
      </w:r>
      <w:r w:rsidR="004C1C2E">
        <w:rPr>
          <w:rFonts w:ascii="Verdana" w:eastAsia="Verdana" w:hAnsi="Verdana" w:cs="Verdana"/>
          <w:color w:val="000000"/>
          <w:sz w:val="20"/>
          <w:szCs w:val="20"/>
        </w:rPr>
        <w:t>.</w:t>
      </w:r>
    </w:p>
    <w:p w14:paraId="000000C1" w14:textId="42F33102" w:rsidR="001F1A86" w:rsidRPr="00813A5A" w:rsidRDefault="005104AA" w:rsidP="004C1C2E">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sdt>
        <w:sdtPr>
          <w:rPr>
            <w:rFonts w:ascii="Verdana" w:hAnsi="Verdana"/>
            <w:sz w:val="20"/>
            <w:szCs w:val="20"/>
          </w:rPr>
          <w:tag w:val="goog_rdk_12"/>
          <w:id w:val="-954013604"/>
          <w:showingPlcHdr/>
        </w:sdtPr>
        <w:sdtEndPr/>
        <w:sdtContent>
          <w:r w:rsidR="00813A5A" w:rsidRPr="00813A5A">
            <w:rPr>
              <w:rFonts w:ascii="Verdana" w:hAnsi="Verdana"/>
              <w:sz w:val="20"/>
              <w:szCs w:val="20"/>
            </w:rPr>
            <w:t xml:space="preserve">     </w:t>
          </w:r>
        </w:sdtContent>
      </w:sdt>
    </w:p>
    <w:p w14:paraId="000000C2" w14:textId="57DE68E5"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Que en virtud de lo mencionado, y con el fin de articular información que permita desarrollar actividades de Fuentes No Convencionales de Energía – F</w:t>
      </w:r>
      <w:r w:rsidRPr="00813A5A">
        <w:rPr>
          <w:rFonts w:ascii="Verdana" w:eastAsia="Verdana" w:hAnsi="Verdana" w:cs="Verdana"/>
          <w:color w:val="000000"/>
          <w:sz w:val="20"/>
          <w:szCs w:val="20"/>
        </w:rPr>
        <w:t>NCE y Gestión Eficiente de la Energía - GEE en el marco de los diferentes programas y líneas de atención que desarrolla el Ministerio de Vivienda, Ciudad y Territorio - Fonvivienda en coordinación con el Ministerio de Minas y Energía - MME, el Fondo de Ene</w:t>
      </w:r>
      <w:r w:rsidRPr="00813A5A">
        <w:rPr>
          <w:rFonts w:ascii="Verdana" w:eastAsia="Verdana" w:hAnsi="Verdana" w:cs="Verdana"/>
          <w:color w:val="000000"/>
          <w:sz w:val="20"/>
          <w:szCs w:val="20"/>
        </w:rPr>
        <w:t>rgías No Convencionales y Gestión Eficiente de la Energía – FENOGE y el Instituto de Planificación y Promoción de Soluciones Energéticas para las Zonas No Interconectadas – IPSE, con el fin de mejorar las condiciones de habitabilidad y seguridad energética</w:t>
      </w:r>
      <w:r w:rsidRPr="00813A5A">
        <w:rPr>
          <w:rFonts w:ascii="Verdana" w:eastAsia="Verdana" w:hAnsi="Verdana" w:cs="Verdana"/>
          <w:color w:val="000000"/>
          <w:sz w:val="20"/>
          <w:szCs w:val="20"/>
        </w:rPr>
        <w:t xml:space="preserve"> de hogares en situación de vulnerabilidad, dentro del marco de la transición energética justa y la política pública promovida por el Gobierno nacional, que permitan promover el uso de energías limpias en las comunidades atendidas y la seguridad energética</w:t>
      </w:r>
      <w:r w:rsidRPr="00813A5A">
        <w:rPr>
          <w:rFonts w:ascii="Verdana" w:eastAsia="Verdana" w:hAnsi="Verdana" w:cs="Verdana"/>
          <w:color w:val="000000"/>
          <w:sz w:val="20"/>
          <w:szCs w:val="20"/>
        </w:rPr>
        <w:t xml:space="preserve"> de los hogares beneficiarios de los Subsidios Familiares de Vivienda. De acuerdo con lo anterior, las partes requieren establecer, a través del presente documento, los términos, alcance, obligaciones, para coordinar actividades relacionadas con la impleme</w:t>
      </w:r>
      <w:r w:rsidRPr="00813A5A">
        <w:rPr>
          <w:rFonts w:ascii="Verdana" w:eastAsia="Verdana" w:hAnsi="Verdana" w:cs="Verdana"/>
          <w:color w:val="000000"/>
          <w:sz w:val="20"/>
          <w:szCs w:val="20"/>
        </w:rPr>
        <w:t>ntación de iniciativas, así como los términos generales de ejecución.</w:t>
      </w:r>
    </w:p>
    <w:p w14:paraId="000000C3"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C4" w14:textId="0A6B05EA" w:rsidR="001F1A86" w:rsidRPr="00813A5A" w:rsidRDefault="005104AA">
      <w:pPr>
        <w:numPr>
          <w:ilvl w:val="0"/>
          <w:numId w:val="13"/>
        </w:numPr>
        <w:pBdr>
          <w:top w:val="nil"/>
          <w:left w:val="nil"/>
          <w:bottom w:val="nil"/>
          <w:right w:val="nil"/>
          <w:between w:val="nil"/>
        </w:pBdr>
        <w:spacing w:after="0" w:line="240" w:lineRule="auto"/>
        <w:jc w:val="both"/>
        <w:rPr>
          <w:rFonts w:ascii="Verdana" w:eastAsia="Times New Roman" w:hAnsi="Verdana" w:cs="Times New Roman"/>
          <w:color w:val="000000"/>
          <w:sz w:val="20"/>
          <w:szCs w:val="20"/>
        </w:rPr>
      </w:pPr>
      <w:r w:rsidRPr="00813A5A">
        <w:rPr>
          <w:rFonts w:ascii="Verdana" w:eastAsia="Verdana" w:hAnsi="Verdana" w:cs="Verdana"/>
          <w:color w:val="000000"/>
          <w:sz w:val="20"/>
          <w:szCs w:val="20"/>
        </w:rPr>
        <w:t>Que ahora bien, respecto de la transición energética justa, se plantea que esta busca abordar las desigualdades económicas y sociales asociadas con la transformación y el uso de energía</w:t>
      </w:r>
      <w:r w:rsidRPr="00813A5A">
        <w:rPr>
          <w:rFonts w:ascii="Verdana" w:eastAsia="Verdana" w:hAnsi="Verdana" w:cs="Verdana"/>
          <w:color w:val="000000"/>
          <w:sz w:val="20"/>
          <w:szCs w:val="20"/>
        </w:rPr>
        <w:t>. Esto incluye la creación de empleos en la industria de energías renovables y la promoción de acceso equitativo a la energía para todas las personas, especialmente aquellas que viven en la pobreza o en comunidades marginadas. La transición energética es c</w:t>
      </w:r>
      <w:r w:rsidRPr="00813A5A">
        <w:rPr>
          <w:rFonts w:ascii="Verdana" w:eastAsia="Verdana" w:hAnsi="Verdana" w:cs="Verdana"/>
          <w:color w:val="000000"/>
          <w:sz w:val="20"/>
          <w:szCs w:val="20"/>
        </w:rPr>
        <w:t>lave para lograr los Objetivos de Desarrollo Sostenible de la ONU, especialmente los relacionados con el acceso universal a la energía (Objetivo 7) y la acción climática (Objetivo 13) (Naciones Unidas, 2023).</w:t>
      </w:r>
    </w:p>
    <w:p w14:paraId="000000C5"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C6" w14:textId="77777777" w:rsidR="001F1A86" w:rsidRPr="00813A5A" w:rsidRDefault="005104AA">
      <w:pPr>
        <w:numPr>
          <w:ilvl w:val="0"/>
          <w:numId w:val="13"/>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Que bajo este escenario, se desarrolla las prioridades y premisas del Gobierno nacional para potencializar, democratizar y garantizar la oportunidad y accesibilidad a las posibilidades del desarrollo socio territorial a las comunidades del país, con la pue</w:t>
      </w:r>
      <w:r w:rsidRPr="00813A5A">
        <w:rPr>
          <w:rFonts w:ascii="Verdana" w:eastAsia="Verdana" w:hAnsi="Verdana" w:cs="Verdana"/>
          <w:color w:val="000000"/>
          <w:sz w:val="20"/>
          <w:szCs w:val="20"/>
        </w:rPr>
        <w:t xml:space="preserve">sta en marcha de procesos justos en la cadena de valor de la energía, desarrollados en el Plan Nacional de Desarrollo 2022- 2026 </w:t>
      </w:r>
      <w:r w:rsidRPr="00813A5A">
        <w:rPr>
          <w:rFonts w:ascii="Verdana" w:eastAsia="Verdana" w:hAnsi="Verdana" w:cs="Verdana"/>
          <w:i/>
          <w:color w:val="000000"/>
          <w:sz w:val="20"/>
          <w:szCs w:val="20"/>
        </w:rPr>
        <w:t>"Colombia Potencia Mundial de la Vida”, en el catalizador Transformación productiva, internacionalización y acción climática “T</w:t>
      </w:r>
      <w:r w:rsidRPr="00813A5A">
        <w:rPr>
          <w:rFonts w:ascii="Verdana" w:eastAsia="Verdana" w:hAnsi="Verdana" w:cs="Verdana"/>
          <w:i/>
          <w:color w:val="000000"/>
          <w:sz w:val="20"/>
          <w:szCs w:val="20"/>
        </w:rPr>
        <w:t>ransición energética justa, segura, confiable y eficiente</w:t>
      </w:r>
      <w:r w:rsidRPr="00813A5A">
        <w:rPr>
          <w:rFonts w:ascii="Verdana" w:eastAsia="Verdana" w:hAnsi="Verdana" w:cs="Verdana"/>
          <w:color w:val="000000"/>
          <w:sz w:val="20"/>
          <w:szCs w:val="20"/>
        </w:rPr>
        <w:t>”, así:</w:t>
      </w:r>
    </w:p>
    <w:p w14:paraId="000000C7"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0C8" w14:textId="77777777" w:rsidR="001F1A86" w:rsidRPr="00813A5A" w:rsidRDefault="005104AA">
      <w:pPr>
        <w:numPr>
          <w:ilvl w:val="0"/>
          <w:numId w:val="28"/>
        </w:numPr>
        <w:pBdr>
          <w:top w:val="nil"/>
          <w:left w:val="nil"/>
          <w:bottom w:val="nil"/>
          <w:right w:val="nil"/>
          <w:between w:val="nil"/>
        </w:pBdr>
        <w:spacing w:after="0"/>
        <w:ind w:left="1440"/>
        <w:jc w:val="both"/>
        <w:rPr>
          <w:rFonts w:ascii="Verdana" w:eastAsia="Verdana" w:hAnsi="Verdana" w:cs="Verdana"/>
          <w:i/>
          <w:color w:val="000000"/>
          <w:sz w:val="20"/>
          <w:szCs w:val="20"/>
        </w:rPr>
      </w:pPr>
      <w:r w:rsidRPr="00813A5A">
        <w:rPr>
          <w:rFonts w:ascii="Verdana" w:eastAsia="Verdana" w:hAnsi="Verdana" w:cs="Verdana"/>
          <w:i/>
          <w:color w:val="000000"/>
          <w:sz w:val="20"/>
          <w:szCs w:val="20"/>
        </w:rPr>
        <w:t>Transición energética justa, basada en el respeto a la naturaleza, la justicia social y la soberanía con seguridad, confiabilidad y eficiencia.</w:t>
      </w:r>
    </w:p>
    <w:p w14:paraId="000000C9" w14:textId="77777777" w:rsidR="001F1A86" w:rsidRPr="00813A5A" w:rsidRDefault="005104AA">
      <w:pPr>
        <w:numPr>
          <w:ilvl w:val="0"/>
          <w:numId w:val="30"/>
        </w:numPr>
        <w:pBdr>
          <w:top w:val="nil"/>
          <w:left w:val="nil"/>
          <w:bottom w:val="nil"/>
          <w:right w:val="nil"/>
          <w:between w:val="nil"/>
        </w:pBdr>
        <w:spacing w:after="0"/>
        <w:ind w:left="1440"/>
        <w:jc w:val="both"/>
        <w:rPr>
          <w:rFonts w:ascii="Verdana" w:eastAsia="Verdana" w:hAnsi="Verdana" w:cs="Verdana"/>
          <w:i/>
          <w:color w:val="000000"/>
          <w:sz w:val="20"/>
          <w:szCs w:val="20"/>
        </w:rPr>
      </w:pPr>
      <w:r w:rsidRPr="00813A5A">
        <w:rPr>
          <w:rFonts w:ascii="Verdana" w:eastAsia="Verdana" w:hAnsi="Verdana" w:cs="Verdana"/>
          <w:i/>
          <w:color w:val="000000"/>
          <w:sz w:val="20"/>
          <w:szCs w:val="20"/>
        </w:rPr>
        <w:t xml:space="preserve">Generación de energía a partir de </w:t>
      </w:r>
      <w:r w:rsidRPr="00813A5A">
        <w:rPr>
          <w:rFonts w:ascii="Verdana" w:eastAsia="Verdana" w:hAnsi="Verdana" w:cs="Verdana"/>
          <w:i/>
          <w:color w:val="000000"/>
          <w:sz w:val="20"/>
          <w:szCs w:val="20"/>
        </w:rPr>
        <w:t>Fuentes No Convencionales de Energía Renovable (FNCER)</w:t>
      </w:r>
    </w:p>
    <w:p w14:paraId="000000CA" w14:textId="77777777" w:rsidR="001F1A86" w:rsidRPr="00813A5A" w:rsidRDefault="005104AA">
      <w:pPr>
        <w:numPr>
          <w:ilvl w:val="0"/>
          <w:numId w:val="30"/>
        </w:numPr>
        <w:pBdr>
          <w:top w:val="nil"/>
          <w:left w:val="nil"/>
          <w:bottom w:val="nil"/>
          <w:right w:val="nil"/>
          <w:between w:val="nil"/>
        </w:pBdr>
        <w:spacing w:after="0"/>
        <w:ind w:left="1440"/>
        <w:jc w:val="both"/>
        <w:rPr>
          <w:rFonts w:ascii="Verdana" w:eastAsia="Verdana" w:hAnsi="Verdana" w:cs="Verdana"/>
          <w:i/>
          <w:color w:val="000000"/>
          <w:sz w:val="20"/>
          <w:szCs w:val="20"/>
        </w:rPr>
      </w:pPr>
      <w:r w:rsidRPr="00813A5A">
        <w:rPr>
          <w:rFonts w:ascii="Verdana" w:eastAsia="Verdana" w:hAnsi="Verdana" w:cs="Verdana"/>
          <w:i/>
          <w:color w:val="000000"/>
          <w:sz w:val="20"/>
          <w:szCs w:val="20"/>
        </w:rPr>
        <w:t>Seguridad y confiabilidad energética.</w:t>
      </w:r>
    </w:p>
    <w:p w14:paraId="000000CB" w14:textId="77777777" w:rsidR="001F1A86" w:rsidRPr="00813A5A" w:rsidRDefault="005104AA">
      <w:pPr>
        <w:numPr>
          <w:ilvl w:val="0"/>
          <w:numId w:val="30"/>
        </w:numPr>
        <w:pBdr>
          <w:top w:val="nil"/>
          <w:left w:val="nil"/>
          <w:bottom w:val="nil"/>
          <w:right w:val="nil"/>
          <w:between w:val="nil"/>
        </w:pBdr>
        <w:spacing w:after="0"/>
        <w:ind w:left="1440"/>
        <w:jc w:val="both"/>
        <w:rPr>
          <w:rFonts w:ascii="Verdana" w:eastAsia="Verdana" w:hAnsi="Verdana" w:cs="Verdana"/>
          <w:i/>
          <w:color w:val="000000"/>
          <w:sz w:val="20"/>
          <w:szCs w:val="20"/>
        </w:rPr>
      </w:pPr>
      <w:r w:rsidRPr="00813A5A">
        <w:rPr>
          <w:rFonts w:ascii="Verdana" w:eastAsia="Verdana" w:hAnsi="Verdana" w:cs="Verdana"/>
          <w:i/>
          <w:color w:val="000000"/>
          <w:sz w:val="20"/>
          <w:szCs w:val="20"/>
        </w:rPr>
        <w:t>Cierre de brechas energéticas.</w:t>
      </w:r>
    </w:p>
    <w:p w14:paraId="000000CC" w14:textId="77777777" w:rsidR="001F1A86" w:rsidRPr="00813A5A" w:rsidRDefault="001F1A86">
      <w:pPr>
        <w:spacing w:after="0"/>
        <w:jc w:val="both"/>
        <w:rPr>
          <w:rFonts w:ascii="Verdana" w:eastAsia="Verdana" w:hAnsi="Verdana" w:cs="Verdana"/>
          <w:sz w:val="20"/>
          <w:szCs w:val="20"/>
        </w:rPr>
      </w:pPr>
    </w:p>
    <w:p w14:paraId="000000CD" w14:textId="77777777" w:rsidR="001F1A86" w:rsidRPr="00813A5A"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Que la Ley 2099 de 2021, dictó disposiciones para la utilización, desarrollo y promoción de fuentes no convencionales de energía -F</w:t>
      </w:r>
      <w:r w:rsidRPr="00813A5A">
        <w:rPr>
          <w:rFonts w:ascii="Verdana" w:eastAsia="Verdana" w:hAnsi="Verdana" w:cs="Verdana"/>
          <w:color w:val="000000"/>
          <w:sz w:val="20"/>
          <w:szCs w:val="20"/>
        </w:rPr>
        <w:t>NCER- para la dinamización del mercado energético a través del uso de energéticos alternativos de uso orgánico y/o renovable, incentivando las investigaciones y desarrollo de proyectos en tal sentido.</w:t>
      </w:r>
    </w:p>
    <w:p w14:paraId="000000CE" w14:textId="77777777" w:rsidR="001F1A86" w:rsidRPr="00813A5A" w:rsidRDefault="001F1A86">
      <w:pPr>
        <w:pBdr>
          <w:top w:val="nil"/>
          <w:left w:val="nil"/>
          <w:bottom w:val="nil"/>
          <w:right w:val="nil"/>
          <w:between w:val="nil"/>
        </w:pBdr>
        <w:spacing w:after="0"/>
        <w:ind w:left="720"/>
        <w:jc w:val="both"/>
        <w:rPr>
          <w:rFonts w:ascii="Verdana" w:eastAsia="Verdana" w:hAnsi="Verdana" w:cs="Verdana"/>
          <w:i/>
          <w:color w:val="000000"/>
          <w:sz w:val="20"/>
          <w:szCs w:val="20"/>
        </w:rPr>
      </w:pPr>
    </w:p>
    <w:p w14:paraId="000000CF" w14:textId="77777777" w:rsidR="001F1A86" w:rsidRPr="004C1C2E"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en el Decreto 2236 del 22 de diciembre del </w:t>
      </w:r>
      <w:r w:rsidRPr="00813A5A">
        <w:rPr>
          <w:rFonts w:ascii="Verdana" w:eastAsia="Verdana" w:hAnsi="Verdana" w:cs="Verdana"/>
          <w:color w:val="000000"/>
          <w:sz w:val="20"/>
          <w:szCs w:val="20"/>
        </w:rPr>
        <w:t>2023, «</w:t>
      </w:r>
      <w:r w:rsidRPr="00813A5A">
        <w:rPr>
          <w:rFonts w:ascii="Verdana" w:eastAsia="Verdana" w:hAnsi="Verdana" w:cs="Verdana"/>
          <w:i/>
          <w:color w:val="000000"/>
          <w:sz w:val="20"/>
          <w:szCs w:val="20"/>
        </w:rPr>
        <w:t>Por el cual se reglamenta parcialmente el artículo 235 de la Ley 2294 del 2023 del Plan Nacional de Desarrollo 2022 – 2026 en lo relacionado con las Comunidades Energéticas en el marco de la Transición Energética Justa en Colombia</w:t>
      </w:r>
      <w:r w:rsidRPr="00813A5A">
        <w:rPr>
          <w:rFonts w:ascii="Verdana" w:eastAsia="Verdana" w:hAnsi="Verdana" w:cs="Verdana"/>
          <w:color w:val="000000"/>
          <w:sz w:val="20"/>
          <w:szCs w:val="20"/>
        </w:rPr>
        <w:t xml:space="preserve">» determina que la </w:t>
      </w:r>
      <w:r w:rsidRPr="00813A5A">
        <w:rPr>
          <w:rFonts w:ascii="Verdana" w:eastAsia="Verdana" w:hAnsi="Verdana" w:cs="Verdana"/>
          <w:color w:val="000000"/>
          <w:sz w:val="20"/>
          <w:szCs w:val="20"/>
        </w:rPr>
        <w:t xml:space="preserve">naturaleza jurídica y objetivo de las </w:t>
      </w:r>
      <w:r w:rsidRPr="00813A5A">
        <w:rPr>
          <w:rFonts w:ascii="Verdana" w:eastAsia="Verdana" w:hAnsi="Verdana" w:cs="Verdana"/>
          <w:b/>
          <w:i/>
          <w:color w:val="000000"/>
          <w:sz w:val="20"/>
          <w:szCs w:val="20"/>
        </w:rPr>
        <w:t>«Comunidades Energéticas»</w:t>
      </w:r>
      <w:r w:rsidRPr="00813A5A">
        <w:rPr>
          <w:rFonts w:ascii="Verdana" w:eastAsia="Verdana" w:hAnsi="Verdana" w:cs="Verdana"/>
          <w:i/>
          <w:color w:val="000000"/>
          <w:sz w:val="20"/>
          <w:szCs w:val="20"/>
        </w:rPr>
        <w:t xml:space="preserve"> surge «en virtud de un acuerdo entre personas naturales y/o jurídicas de derecho público o privado que cooperan entre sí a través de un contrato o convenio asociativo para desarrollar las sigu</w:t>
      </w:r>
      <w:r w:rsidRPr="00813A5A">
        <w:rPr>
          <w:rFonts w:ascii="Verdana" w:eastAsia="Verdana" w:hAnsi="Verdana" w:cs="Verdana"/>
          <w:i/>
          <w:color w:val="000000"/>
          <w:sz w:val="20"/>
          <w:szCs w:val="20"/>
        </w:rPr>
        <w:t>ientes actividades: generación, comercialización y uso eficiente de la energía a través del uso de Fuentes No Convencionales de Energía Renovables -FNCER-, combustibles renovables y recursos energéticos distribuidos».</w:t>
      </w:r>
    </w:p>
    <w:p w14:paraId="06D92DDB" w14:textId="77777777" w:rsidR="004C1C2E" w:rsidRDefault="004C1C2E" w:rsidP="004C1C2E">
      <w:pPr>
        <w:pStyle w:val="Prrafodelista"/>
        <w:rPr>
          <w:rFonts w:ascii="Verdana" w:eastAsia="Verdana" w:hAnsi="Verdana" w:cs="Verdana"/>
          <w:color w:val="000000"/>
          <w:sz w:val="20"/>
          <w:szCs w:val="20"/>
        </w:rPr>
      </w:pPr>
    </w:p>
    <w:p w14:paraId="000000D0" w14:textId="77777777" w:rsidR="001F1A86" w:rsidRPr="00813A5A"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Que el Decreto 2236 del 22 de diciemb</w:t>
      </w:r>
      <w:r w:rsidRPr="00813A5A">
        <w:rPr>
          <w:rFonts w:ascii="Verdana" w:eastAsia="Verdana" w:hAnsi="Verdana" w:cs="Verdana"/>
          <w:color w:val="000000"/>
          <w:sz w:val="20"/>
          <w:szCs w:val="20"/>
        </w:rPr>
        <w:t>re del 2023,</w:t>
      </w:r>
      <w:r w:rsidRPr="00813A5A">
        <w:rPr>
          <w:rFonts w:ascii="Verdana" w:eastAsia="Verdana" w:hAnsi="Verdana" w:cs="Verdana"/>
          <w:i/>
          <w:color w:val="000000"/>
          <w:sz w:val="20"/>
          <w:szCs w:val="20"/>
        </w:rPr>
        <w:t xml:space="preserve"> </w:t>
      </w:r>
      <w:r w:rsidRPr="00813A5A">
        <w:rPr>
          <w:rFonts w:ascii="Verdana" w:eastAsia="Verdana" w:hAnsi="Verdana" w:cs="Verdana"/>
          <w:color w:val="000000"/>
          <w:sz w:val="20"/>
          <w:szCs w:val="20"/>
        </w:rPr>
        <w:t>determina que la «</w:t>
      </w:r>
      <w:r w:rsidRPr="00813A5A">
        <w:rPr>
          <w:rFonts w:ascii="Verdana" w:eastAsia="Verdana" w:hAnsi="Verdana" w:cs="Verdana"/>
          <w:i/>
          <w:color w:val="000000"/>
          <w:sz w:val="20"/>
          <w:szCs w:val="20"/>
        </w:rPr>
        <w:t xml:space="preserve">Representación de las comunidades energéticas y asociación de comunidades energéticas conformadas por estructuras de gobierno propio de los pueblos y comunidades indígenas, de comunidades campesinas, negras, afrocolombianas, </w:t>
      </w:r>
      <w:r w:rsidRPr="00813A5A">
        <w:rPr>
          <w:rFonts w:ascii="Verdana" w:eastAsia="Verdana" w:hAnsi="Verdana" w:cs="Verdana"/>
          <w:i/>
          <w:color w:val="000000"/>
          <w:sz w:val="20"/>
          <w:szCs w:val="20"/>
        </w:rPr>
        <w:t>raizales y palenqueras, se establecerán conforme a las normas propias que de manera general las rijan, las condiciones de su gobernanza según sus tradiciones, saberes y creencias para establecer el ejercicio de participación y toma de decisiones para la re</w:t>
      </w:r>
      <w:r w:rsidRPr="00813A5A">
        <w:rPr>
          <w:rFonts w:ascii="Verdana" w:eastAsia="Verdana" w:hAnsi="Verdana" w:cs="Verdana"/>
          <w:i/>
          <w:color w:val="000000"/>
          <w:sz w:val="20"/>
          <w:szCs w:val="20"/>
        </w:rPr>
        <w:t>solución de conflictos, la planeación, proyección, la propiedad de los activos, administración y en general todas aquellas acciones encaminadas al bien común de la Comunidad Energética».</w:t>
      </w:r>
    </w:p>
    <w:p w14:paraId="000000D1" w14:textId="77777777" w:rsidR="001F1A86" w:rsidRPr="00813A5A" w:rsidRDefault="001F1A86">
      <w:pPr>
        <w:pBdr>
          <w:top w:val="nil"/>
          <w:left w:val="nil"/>
          <w:bottom w:val="nil"/>
          <w:right w:val="nil"/>
          <w:between w:val="nil"/>
        </w:pBdr>
        <w:spacing w:after="0"/>
        <w:ind w:left="720"/>
        <w:jc w:val="both"/>
        <w:rPr>
          <w:rFonts w:ascii="Verdana" w:eastAsia="Verdana" w:hAnsi="Verdana" w:cs="Verdana"/>
          <w:color w:val="000000"/>
          <w:sz w:val="20"/>
          <w:szCs w:val="20"/>
        </w:rPr>
      </w:pPr>
    </w:p>
    <w:p w14:paraId="000000D2" w14:textId="77777777" w:rsidR="001F1A86" w:rsidRPr="00813A5A"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Que, las Comunidades energéticas a que hace referencia el artículo 235 de La Ley 2294 de 2023 y en el Decreto 2236 de 2024 son una modalidad especial, del género Comunidades Organizadas y, en consecuencia, están habilitadas para la prestación de servicios </w:t>
      </w:r>
      <w:r w:rsidRPr="00813A5A">
        <w:rPr>
          <w:rFonts w:ascii="Verdana" w:eastAsia="Verdana" w:hAnsi="Verdana" w:cs="Verdana"/>
          <w:color w:val="000000"/>
          <w:sz w:val="20"/>
          <w:szCs w:val="20"/>
        </w:rPr>
        <w:t>públicos y las actividades complementarias que rigen por las leyes 142 y 143 de 1994.</w:t>
      </w:r>
    </w:p>
    <w:p w14:paraId="000000D3" w14:textId="77777777" w:rsidR="001F1A86" w:rsidRPr="00813A5A" w:rsidRDefault="001F1A86">
      <w:pPr>
        <w:pBdr>
          <w:top w:val="nil"/>
          <w:left w:val="nil"/>
          <w:bottom w:val="nil"/>
          <w:right w:val="nil"/>
          <w:between w:val="nil"/>
        </w:pBdr>
        <w:spacing w:after="0"/>
        <w:ind w:left="720"/>
        <w:jc w:val="both"/>
        <w:rPr>
          <w:rFonts w:ascii="Verdana" w:eastAsia="Verdana" w:hAnsi="Verdana" w:cs="Verdana"/>
          <w:color w:val="000000"/>
          <w:sz w:val="20"/>
          <w:szCs w:val="20"/>
        </w:rPr>
      </w:pPr>
    </w:p>
    <w:p w14:paraId="000000D4" w14:textId="77777777" w:rsidR="001F1A86" w:rsidRPr="00813A5A"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Que el artículo 2.2.9.2.1. del Decreto 2236 de 2023 por el cual se reglamenta el artículo 235 del Plan Nacional de Desarrollo en cuanto a Comunidades Energéticas, ordena</w:t>
      </w:r>
      <w:r w:rsidRPr="00813A5A">
        <w:rPr>
          <w:rFonts w:ascii="Verdana" w:eastAsia="Verdana" w:hAnsi="Verdana" w:cs="Verdana"/>
          <w:color w:val="000000"/>
          <w:sz w:val="20"/>
          <w:szCs w:val="20"/>
        </w:rPr>
        <w:t xml:space="preserve"> al Ministerio de Minas y Energía establecer los criterios de focalización que sirvan de base para la que las Comunidades Energéticas sean beneficiarias de recursos públicos para el financiamiento de inversión, operación y mantenimiento de infraestructura.</w:t>
      </w:r>
    </w:p>
    <w:p w14:paraId="000000D5" w14:textId="77777777" w:rsidR="001F1A86" w:rsidRPr="00813A5A" w:rsidRDefault="001F1A86">
      <w:pPr>
        <w:pBdr>
          <w:top w:val="nil"/>
          <w:left w:val="nil"/>
          <w:bottom w:val="nil"/>
          <w:right w:val="nil"/>
          <w:between w:val="nil"/>
        </w:pBdr>
        <w:spacing w:after="0"/>
        <w:ind w:left="720"/>
        <w:jc w:val="both"/>
        <w:rPr>
          <w:rFonts w:ascii="Verdana" w:eastAsia="Verdana" w:hAnsi="Verdana" w:cs="Verdana"/>
          <w:color w:val="000000"/>
          <w:sz w:val="20"/>
          <w:szCs w:val="20"/>
        </w:rPr>
      </w:pPr>
    </w:p>
    <w:p w14:paraId="000000D6" w14:textId="77777777" w:rsidR="001F1A86" w:rsidRPr="00813A5A"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Que, adicionalmente, el citado decreto convoca al despliegue integral de la oferta institucional a nivel nacional y territorial mediante la articulación interinstitucional y comunitaria, como herramienta de gestión del territorio.</w:t>
      </w:r>
    </w:p>
    <w:p w14:paraId="000000D7" w14:textId="77777777" w:rsidR="001F1A86" w:rsidRPr="00813A5A" w:rsidRDefault="001F1A86">
      <w:pPr>
        <w:pBdr>
          <w:top w:val="nil"/>
          <w:left w:val="nil"/>
          <w:bottom w:val="nil"/>
          <w:right w:val="nil"/>
          <w:between w:val="nil"/>
        </w:pBdr>
        <w:spacing w:after="0"/>
        <w:ind w:left="720"/>
        <w:jc w:val="both"/>
        <w:rPr>
          <w:rFonts w:ascii="Verdana" w:eastAsia="Verdana" w:hAnsi="Verdana" w:cs="Verdana"/>
          <w:color w:val="000000"/>
          <w:sz w:val="20"/>
          <w:szCs w:val="20"/>
        </w:rPr>
      </w:pPr>
    </w:p>
    <w:p w14:paraId="000000D8" w14:textId="77777777" w:rsidR="001F1A86" w:rsidRPr="00813A5A"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Que dentro de los prog</w:t>
      </w:r>
      <w:r w:rsidRPr="00813A5A">
        <w:rPr>
          <w:rFonts w:ascii="Verdana" w:eastAsia="Verdana" w:hAnsi="Verdana" w:cs="Verdana"/>
          <w:color w:val="000000"/>
          <w:sz w:val="20"/>
          <w:szCs w:val="20"/>
        </w:rPr>
        <w:t xml:space="preserve">ramas estratégicos </w:t>
      </w:r>
      <w:r w:rsidRPr="004C1C2E">
        <w:rPr>
          <w:rFonts w:ascii="Verdana" w:eastAsia="Verdana" w:hAnsi="Verdana" w:cs="Verdana"/>
          <w:color w:val="000000"/>
          <w:sz w:val="20"/>
          <w:szCs w:val="20"/>
        </w:rPr>
        <w:t>para la implementación de la Transición Energética Justa figuran la expansión de las energías renovables, mediante el despliegue de las energías solar, eólica, geotérmica, la bioenergía, las pequeñas centrales hidroeléctricas, del</w:t>
      </w:r>
      <w:r w:rsidRPr="00813A5A">
        <w:rPr>
          <w:rFonts w:ascii="Verdana" w:eastAsia="Verdana" w:hAnsi="Verdana" w:cs="Verdana"/>
          <w:color w:val="000000"/>
          <w:sz w:val="20"/>
          <w:szCs w:val="20"/>
        </w:rPr>
        <w:t xml:space="preserve"> mismo </w:t>
      </w:r>
      <w:r w:rsidRPr="00813A5A">
        <w:rPr>
          <w:rFonts w:ascii="Verdana" w:eastAsia="Verdana" w:hAnsi="Verdana" w:cs="Verdana"/>
          <w:color w:val="000000"/>
          <w:sz w:val="20"/>
          <w:szCs w:val="20"/>
        </w:rPr>
        <w:t xml:space="preserve">modo, que las tecnologías de almacenamiento de energía, aunado al despliegue de </w:t>
      </w:r>
      <w:r w:rsidRPr="00813A5A">
        <w:rPr>
          <w:rFonts w:ascii="Verdana" w:eastAsia="Verdana" w:hAnsi="Verdana" w:cs="Verdana"/>
          <w:sz w:val="20"/>
          <w:szCs w:val="20"/>
        </w:rPr>
        <w:t>hidrógeno</w:t>
      </w:r>
      <w:r w:rsidRPr="00813A5A">
        <w:rPr>
          <w:rFonts w:ascii="Verdana" w:eastAsia="Verdana" w:hAnsi="Verdana" w:cs="Verdana"/>
          <w:color w:val="000000"/>
          <w:sz w:val="20"/>
          <w:szCs w:val="20"/>
        </w:rPr>
        <w:t xml:space="preserve"> verde y la producción de amoniaco y fertilizantes verdes.</w:t>
      </w:r>
    </w:p>
    <w:p w14:paraId="000000D9" w14:textId="77777777" w:rsidR="001F1A86" w:rsidRPr="00813A5A" w:rsidRDefault="001F1A86">
      <w:pPr>
        <w:pBdr>
          <w:top w:val="nil"/>
          <w:left w:val="nil"/>
          <w:bottom w:val="nil"/>
          <w:right w:val="nil"/>
          <w:between w:val="nil"/>
        </w:pBdr>
        <w:spacing w:after="0"/>
        <w:ind w:left="720"/>
        <w:jc w:val="both"/>
        <w:rPr>
          <w:rFonts w:ascii="Verdana" w:eastAsia="Verdana" w:hAnsi="Verdana" w:cs="Verdana"/>
          <w:color w:val="000000"/>
          <w:sz w:val="20"/>
          <w:szCs w:val="20"/>
        </w:rPr>
      </w:pPr>
    </w:p>
    <w:p w14:paraId="000000DA" w14:textId="77777777" w:rsidR="001F1A86" w:rsidRPr="00813A5A"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Que de conformidad con lo anterior, y en el marco de la Transición Energética Justa es necesario desarrolla</w:t>
      </w:r>
      <w:r w:rsidRPr="00813A5A">
        <w:rPr>
          <w:rFonts w:ascii="Verdana" w:eastAsia="Verdana" w:hAnsi="Verdana" w:cs="Verdana"/>
          <w:color w:val="000000"/>
          <w:sz w:val="20"/>
          <w:szCs w:val="20"/>
        </w:rPr>
        <w:t>r acciones para promover la generación de energía limpia y de bajo costo; la diversificación, resiliencia y competitividad del mercado; la democratización de la energía acompañada de modelos justos con las comunidades y el medio ambiente, a través de proye</w:t>
      </w:r>
      <w:r w:rsidRPr="00813A5A">
        <w:rPr>
          <w:rFonts w:ascii="Verdana" w:eastAsia="Verdana" w:hAnsi="Verdana" w:cs="Verdana"/>
          <w:color w:val="000000"/>
          <w:sz w:val="20"/>
          <w:szCs w:val="20"/>
        </w:rPr>
        <w:t>ctos, planes, programas de los sectores energético, ambiental, agropecuario, científico, turístico, industrial, educativo, comercial, entre otros, según corresponda; propiciar mecanismos de colaboración entre las instituciones públicas y empresas privadas;</w:t>
      </w:r>
      <w:r w:rsidRPr="00813A5A">
        <w:rPr>
          <w:rFonts w:ascii="Verdana" w:eastAsia="Verdana" w:hAnsi="Verdana" w:cs="Verdana"/>
          <w:color w:val="000000"/>
          <w:sz w:val="20"/>
          <w:szCs w:val="20"/>
        </w:rPr>
        <w:t xml:space="preserve"> promover un gobierno transparente y la participación ciudadana; garantizar las condiciones de seguridad para los habitantes y las demás que sean pertinentes.</w:t>
      </w:r>
    </w:p>
    <w:p w14:paraId="000000DB" w14:textId="77777777" w:rsidR="001F1A86" w:rsidRPr="00813A5A" w:rsidRDefault="001F1A86">
      <w:pPr>
        <w:pBdr>
          <w:top w:val="nil"/>
          <w:left w:val="nil"/>
          <w:bottom w:val="nil"/>
          <w:right w:val="nil"/>
          <w:between w:val="nil"/>
        </w:pBdr>
        <w:spacing w:after="0"/>
        <w:ind w:left="720"/>
        <w:jc w:val="both"/>
        <w:rPr>
          <w:rFonts w:ascii="Verdana" w:eastAsia="Verdana" w:hAnsi="Verdana" w:cs="Verdana"/>
          <w:color w:val="000000"/>
          <w:sz w:val="20"/>
          <w:szCs w:val="20"/>
        </w:rPr>
      </w:pPr>
    </w:p>
    <w:p w14:paraId="000000DC" w14:textId="77777777" w:rsidR="001F1A86" w:rsidRPr="00813A5A"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Que este avance y puesta de ruptura del esquema de desarrollo lineal, implica una articulación s</w:t>
      </w:r>
      <w:r w:rsidRPr="00813A5A">
        <w:rPr>
          <w:rFonts w:ascii="Verdana" w:eastAsia="Verdana" w:hAnsi="Verdana" w:cs="Verdana"/>
          <w:color w:val="000000"/>
          <w:sz w:val="20"/>
          <w:szCs w:val="20"/>
        </w:rPr>
        <w:t>ana y decidida con las comunidades que residen en las regiones de Colombia, así las cosas, comprender y abordar sus realidades únicas en términos sociales, culturales, ambientales y económicos como factores esenciales para generar bienestar y sostenibilida</w:t>
      </w:r>
      <w:r w:rsidRPr="00813A5A">
        <w:rPr>
          <w:rFonts w:ascii="Verdana" w:eastAsia="Verdana" w:hAnsi="Verdana" w:cs="Verdana"/>
          <w:color w:val="000000"/>
          <w:sz w:val="20"/>
          <w:szCs w:val="20"/>
        </w:rPr>
        <w:t>d en estas áreas. Para ello, la gran apuesta versa en la creación de Comunidades Energéticas - CE que no solo busca un proceso de suministro de energía, sino también que propenda por la mejora en las condiciones de vida de los habitantes de estos territori</w:t>
      </w:r>
      <w:r w:rsidRPr="00813A5A">
        <w:rPr>
          <w:rFonts w:ascii="Verdana" w:eastAsia="Verdana" w:hAnsi="Verdana" w:cs="Verdana"/>
          <w:color w:val="000000"/>
          <w:sz w:val="20"/>
          <w:szCs w:val="20"/>
        </w:rPr>
        <w:t>os, postulados desarrollados en el Decreto 2236 del 22 de diciembre de 2023.</w:t>
      </w:r>
    </w:p>
    <w:p w14:paraId="000000DD" w14:textId="77777777" w:rsidR="001F1A86" w:rsidRPr="00813A5A" w:rsidRDefault="001F1A86">
      <w:pPr>
        <w:pBdr>
          <w:top w:val="nil"/>
          <w:left w:val="nil"/>
          <w:bottom w:val="nil"/>
          <w:right w:val="nil"/>
          <w:between w:val="nil"/>
        </w:pBdr>
        <w:spacing w:after="0"/>
        <w:ind w:left="720"/>
        <w:jc w:val="both"/>
        <w:rPr>
          <w:rFonts w:ascii="Verdana" w:eastAsia="Verdana" w:hAnsi="Verdana" w:cs="Verdana"/>
          <w:color w:val="000000"/>
          <w:sz w:val="20"/>
          <w:szCs w:val="20"/>
        </w:rPr>
      </w:pPr>
    </w:p>
    <w:p w14:paraId="000000E4" w14:textId="77777777" w:rsidR="001F1A86" w:rsidRPr="00813A5A"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Que con la Estrategia Nacional de Comunidades Energéticas - CE, se busca propender por la reducción de la pobreza energética en Colombia, como meta crucial para mejorar las condi</w:t>
      </w:r>
      <w:r w:rsidRPr="00813A5A">
        <w:rPr>
          <w:rFonts w:ascii="Verdana" w:eastAsia="Verdana" w:hAnsi="Verdana" w:cs="Verdana"/>
          <w:color w:val="000000"/>
          <w:sz w:val="20"/>
          <w:szCs w:val="20"/>
        </w:rPr>
        <w:t>ciones de vida de millones de personas en el país; para lograr este objetivo, es fundamental garantizar un acceso libre e integral a la energía en todo el territorio colombiano, lo que implica no solo proporcionar acceso físico a la electricidad y otros se</w:t>
      </w:r>
      <w:r w:rsidRPr="00813A5A">
        <w:rPr>
          <w:rFonts w:ascii="Verdana" w:eastAsia="Verdana" w:hAnsi="Verdana" w:cs="Verdana"/>
          <w:color w:val="000000"/>
          <w:sz w:val="20"/>
          <w:szCs w:val="20"/>
        </w:rPr>
        <w:t>rvicios energéticos, sino también abordar las barreras económicas y sociales que impiden que ciertas comunidades disfruten plenamente de estos recursos. Al enfocar los recursos hacia la reducción de la pobreza energética, se puede promover una equidad terr</w:t>
      </w:r>
      <w:r w:rsidRPr="00813A5A">
        <w:rPr>
          <w:rFonts w:ascii="Verdana" w:eastAsia="Verdana" w:hAnsi="Verdana" w:cs="Verdana"/>
          <w:color w:val="000000"/>
          <w:sz w:val="20"/>
          <w:szCs w:val="20"/>
        </w:rPr>
        <w:t>itorial que permita cerrar las brechas entre las regiones más y menos favorecidas, garantizando que aquellos lugares que han sido históricamente marginados tengan la oportunidad de mejorar sus condiciones de vida a través de proyectos que satisfagan sus ne</w:t>
      </w:r>
      <w:r w:rsidRPr="00813A5A">
        <w:rPr>
          <w:rFonts w:ascii="Verdana" w:eastAsia="Verdana" w:hAnsi="Verdana" w:cs="Verdana"/>
          <w:color w:val="000000"/>
          <w:sz w:val="20"/>
          <w:szCs w:val="20"/>
        </w:rPr>
        <w:t>cesidades energéticas básicas.</w:t>
      </w:r>
    </w:p>
    <w:p w14:paraId="000000E5" w14:textId="77777777" w:rsidR="001F1A86" w:rsidRPr="00813A5A" w:rsidRDefault="001F1A86">
      <w:pPr>
        <w:pBdr>
          <w:top w:val="nil"/>
          <w:left w:val="nil"/>
          <w:bottom w:val="nil"/>
          <w:right w:val="nil"/>
          <w:between w:val="nil"/>
        </w:pBdr>
        <w:spacing w:after="0"/>
        <w:ind w:left="720"/>
        <w:jc w:val="both"/>
        <w:rPr>
          <w:rFonts w:ascii="Verdana" w:eastAsia="Verdana" w:hAnsi="Verdana" w:cs="Verdana"/>
          <w:color w:val="000000"/>
          <w:sz w:val="20"/>
          <w:szCs w:val="20"/>
        </w:rPr>
      </w:pPr>
    </w:p>
    <w:p w14:paraId="000000E6" w14:textId="77777777" w:rsidR="001F1A86" w:rsidRPr="00813A5A" w:rsidRDefault="005104AA">
      <w:pPr>
        <w:numPr>
          <w:ilvl w:val="0"/>
          <w:numId w:val="13"/>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Que esta estrategia no solo beneficiará a las comunidades más vulnerables al mejorar su calidad de vida y oportunidades de desarrollo, sino que también contribuirá al desarrollo sostenible y la inclusión social en todo el pa</w:t>
      </w:r>
      <w:r w:rsidRPr="00813A5A">
        <w:rPr>
          <w:rFonts w:ascii="Verdana" w:eastAsia="Verdana" w:hAnsi="Verdana" w:cs="Verdana"/>
          <w:color w:val="000000"/>
          <w:sz w:val="20"/>
          <w:szCs w:val="20"/>
        </w:rPr>
        <w:t>ís, al redistribuir los recursos hacia áreas donde se necesitan con mayor urgencia, se pueden generar impactos positivos significativos en la reducción de la desigualdad y la promoción de un desarrollo equitativo y sostenible. Además, al priorizar la inver</w:t>
      </w:r>
      <w:r w:rsidRPr="00813A5A">
        <w:rPr>
          <w:rFonts w:ascii="Verdana" w:eastAsia="Verdana" w:hAnsi="Verdana" w:cs="Verdana"/>
          <w:color w:val="000000"/>
          <w:sz w:val="20"/>
          <w:szCs w:val="20"/>
        </w:rPr>
        <w:t>sión en proyectos energéticos en comunidades marginadas, se establece un camino hacia un futuro más justo y próspero para todos los colombianos, donde el acceso a la energía no sea un privilegio, sino un derecho fundamental que contribuya al bienestar y el</w:t>
      </w:r>
      <w:r w:rsidRPr="00813A5A">
        <w:rPr>
          <w:rFonts w:ascii="Verdana" w:eastAsia="Verdana" w:hAnsi="Verdana" w:cs="Verdana"/>
          <w:color w:val="000000"/>
          <w:sz w:val="20"/>
          <w:szCs w:val="20"/>
        </w:rPr>
        <w:t xml:space="preserve"> progreso de la sociedad en su conjunto.</w:t>
      </w:r>
    </w:p>
    <w:p w14:paraId="000000E7" w14:textId="77777777" w:rsidR="001F1A86" w:rsidRPr="00813A5A" w:rsidRDefault="001F1A86">
      <w:pPr>
        <w:pBdr>
          <w:top w:val="nil"/>
          <w:left w:val="nil"/>
          <w:bottom w:val="nil"/>
          <w:right w:val="nil"/>
          <w:between w:val="nil"/>
        </w:pBdr>
        <w:spacing w:after="0"/>
        <w:ind w:left="720"/>
        <w:jc w:val="both"/>
        <w:rPr>
          <w:rFonts w:ascii="Verdana" w:eastAsia="Verdana" w:hAnsi="Verdana" w:cs="Verdana"/>
          <w:color w:val="000000"/>
          <w:sz w:val="20"/>
          <w:szCs w:val="20"/>
        </w:rPr>
      </w:pPr>
    </w:p>
    <w:p w14:paraId="000000E8" w14:textId="77777777" w:rsidR="001F1A86" w:rsidRPr="00813A5A" w:rsidRDefault="005104AA">
      <w:pPr>
        <w:pBdr>
          <w:top w:val="nil"/>
          <w:left w:val="nil"/>
          <w:bottom w:val="nil"/>
          <w:right w:val="nil"/>
          <w:between w:val="nil"/>
        </w:pBdr>
        <w:spacing w:after="0" w:line="240" w:lineRule="auto"/>
        <w:jc w:val="both"/>
        <w:rPr>
          <w:rFonts w:ascii="Verdana" w:eastAsia="Verdana" w:hAnsi="Verdana" w:cs="Verdana"/>
          <w:color w:val="000000"/>
          <w:sz w:val="20"/>
          <w:szCs w:val="20"/>
          <w:highlight w:val="white"/>
        </w:rPr>
      </w:pPr>
      <w:r w:rsidRPr="00813A5A">
        <w:rPr>
          <w:rFonts w:ascii="Verdana" w:eastAsia="Verdana" w:hAnsi="Verdana" w:cs="Verdana"/>
          <w:color w:val="000000"/>
          <w:sz w:val="20"/>
          <w:szCs w:val="20"/>
        </w:rPr>
        <w:t>Que</w:t>
      </w:r>
      <w:r w:rsidRPr="00813A5A">
        <w:rPr>
          <w:rFonts w:ascii="Verdana" w:eastAsia="Verdana" w:hAnsi="Verdana" w:cs="Verdana"/>
          <w:color w:val="000000"/>
          <w:sz w:val="20"/>
          <w:szCs w:val="20"/>
        </w:rPr>
        <w:t xml:space="preserve"> en consideración con lo anterior, LAS PARTES han acordado celebrar el presente Convenio Interadministrativo Marco de Cooperación, el cual se regirá por las siguientes</w:t>
      </w:r>
    </w:p>
    <w:p w14:paraId="000000E9"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highlight w:val="white"/>
        </w:rPr>
      </w:pPr>
    </w:p>
    <w:p w14:paraId="000000EA" w14:textId="77777777" w:rsidR="001F1A86" w:rsidRPr="00813A5A" w:rsidRDefault="001F1A86">
      <w:pPr>
        <w:widowControl w:val="0"/>
        <w:spacing w:after="0" w:line="240" w:lineRule="auto"/>
        <w:ind w:right="49"/>
        <w:jc w:val="center"/>
        <w:rPr>
          <w:rFonts w:ascii="Verdana" w:eastAsia="Verdana" w:hAnsi="Verdana" w:cs="Verdana"/>
          <w:b/>
          <w:color w:val="000000"/>
          <w:sz w:val="20"/>
          <w:szCs w:val="20"/>
        </w:rPr>
      </w:pPr>
    </w:p>
    <w:p w14:paraId="000000EB" w14:textId="77777777" w:rsidR="001F1A86" w:rsidRPr="00813A5A" w:rsidRDefault="005104AA">
      <w:pPr>
        <w:widowControl w:val="0"/>
        <w:spacing w:after="0" w:line="240" w:lineRule="auto"/>
        <w:ind w:right="49"/>
        <w:jc w:val="center"/>
        <w:rPr>
          <w:rFonts w:ascii="Verdana" w:eastAsia="Verdana" w:hAnsi="Verdana" w:cs="Verdana"/>
          <w:b/>
          <w:color w:val="000000"/>
          <w:sz w:val="20"/>
          <w:szCs w:val="20"/>
        </w:rPr>
      </w:pPr>
      <w:r w:rsidRPr="00813A5A">
        <w:rPr>
          <w:rFonts w:ascii="Verdana" w:eastAsia="Verdana" w:hAnsi="Verdana" w:cs="Verdana"/>
          <w:b/>
          <w:color w:val="000000"/>
          <w:sz w:val="20"/>
          <w:szCs w:val="20"/>
        </w:rPr>
        <w:t>CLÁUSULAS:</w:t>
      </w:r>
    </w:p>
    <w:p w14:paraId="000000EC" w14:textId="77777777" w:rsidR="001F1A86" w:rsidRPr="00813A5A" w:rsidRDefault="001F1A86">
      <w:pPr>
        <w:widowControl w:val="0"/>
        <w:spacing w:after="0" w:line="240" w:lineRule="auto"/>
        <w:ind w:right="49"/>
        <w:jc w:val="center"/>
        <w:rPr>
          <w:rFonts w:ascii="Verdana" w:eastAsia="Verdana" w:hAnsi="Verdana" w:cs="Verdana"/>
          <w:color w:val="000000"/>
          <w:sz w:val="20"/>
          <w:szCs w:val="20"/>
        </w:rPr>
      </w:pPr>
    </w:p>
    <w:p w14:paraId="000000ED" w14:textId="77777777" w:rsidR="001F1A86" w:rsidRPr="00813A5A" w:rsidRDefault="005104AA">
      <w:pPr>
        <w:widowControl w:val="0"/>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PRIMERA- DEFINICIONES Y ABREVIATURAS: </w:t>
      </w:r>
      <w:r w:rsidRPr="00813A5A">
        <w:rPr>
          <w:rFonts w:ascii="Verdana" w:eastAsia="Verdana" w:hAnsi="Verdana" w:cs="Verdana"/>
          <w:color w:val="000000"/>
          <w:sz w:val="20"/>
          <w:szCs w:val="20"/>
        </w:rPr>
        <w:t xml:space="preserve">En el marco del CONVENIO se deberán </w:t>
      </w:r>
      <w:r w:rsidRPr="00813A5A">
        <w:rPr>
          <w:rFonts w:ascii="Verdana" w:eastAsia="Verdana" w:hAnsi="Verdana" w:cs="Verdana"/>
          <w:color w:val="000000"/>
          <w:sz w:val="20"/>
          <w:szCs w:val="20"/>
        </w:rPr>
        <w:t xml:space="preserve">entender las siguientes palabras y/o abreviaturas en el sentido acá expresado: </w:t>
      </w:r>
    </w:p>
    <w:p w14:paraId="000000EE"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0EF" w14:textId="77777777" w:rsidR="001F1A86" w:rsidRPr="00813A5A" w:rsidRDefault="005104AA">
      <w:pPr>
        <w:widowControl w:val="0"/>
        <w:numPr>
          <w:ilvl w:val="0"/>
          <w:numId w:val="9"/>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AFPEI o Iniciativa:</w:t>
      </w:r>
      <w:r w:rsidRPr="00813A5A">
        <w:rPr>
          <w:rFonts w:ascii="Verdana" w:eastAsia="Verdana" w:hAnsi="Verdana" w:cs="Verdana"/>
          <w:color w:val="000000"/>
          <w:sz w:val="20"/>
          <w:szCs w:val="20"/>
        </w:rPr>
        <w:t xml:space="preserve"> significa las iniciativas encaminadas a facilitar, mejorar, incentivar, promocionar, promover y/o desarrollar la utilización, masificación, desarrollo e integración en el país de las FNCE, especialmente las de carácter renovable, así como de la GEE, que p</w:t>
      </w:r>
      <w:r w:rsidRPr="00813A5A">
        <w:rPr>
          <w:rFonts w:ascii="Verdana" w:eastAsia="Verdana" w:hAnsi="Verdana" w:cs="Verdana"/>
          <w:color w:val="000000"/>
          <w:sz w:val="20"/>
          <w:szCs w:val="20"/>
        </w:rPr>
        <w:t>ermitan el desarrollo económico sostenible, la reducción de emisiones de gases de efecto invernadero y la seguridad del abastecimiento energético, y/o el cumplimiento de los objetivos del FENOGE.</w:t>
      </w:r>
    </w:p>
    <w:p w14:paraId="000000F0" w14:textId="77777777" w:rsidR="001F1A86" w:rsidRPr="00813A5A" w:rsidRDefault="001F1A86">
      <w:pPr>
        <w:widowControl w:val="0"/>
        <w:pBdr>
          <w:top w:val="nil"/>
          <w:left w:val="nil"/>
          <w:bottom w:val="nil"/>
          <w:right w:val="nil"/>
          <w:between w:val="nil"/>
        </w:pBdr>
        <w:spacing w:after="0" w:line="240" w:lineRule="auto"/>
        <w:ind w:left="360" w:right="49"/>
        <w:jc w:val="both"/>
        <w:rPr>
          <w:rFonts w:ascii="Verdana" w:eastAsia="Verdana" w:hAnsi="Verdana" w:cs="Verdana"/>
          <w:color w:val="000000"/>
          <w:sz w:val="20"/>
          <w:szCs w:val="20"/>
        </w:rPr>
      </w:pPr>
    </w:p>
    <w:p w14:paraId="000000F1" w14:textId="77777777" w:rsidR="001F1A86" w:rsidRPr="00813A5A" w:rsidRDefault="005104AA">
      <w:pPr>
        <w:widowControl w:val="0"/>
        <w:numPr>
          <w:ilvl w:val="0"/>
          <w:numId w:val="9"/>
        </w:numPr>
        <w:pBdr>
          <w:top w:val="nil"/>
          <w:left w:val="nil"/>
          <w:bottom w:val="nil"/>
          <w:right w:val="nil"/>
          <w:between w:val="nil"/>
        </w:pBdr>
        <w:spacing w:after="0" w:line="240" w:lineRule="auto"/>
        <w:ind w:right="49"/>
        <w:jc w:val="both"/>
        <w:rPr>
          <w:rFonts w:ascii="Verdana" w:eastAsia="Verdana" w:hAnsi="Verdana" w:cs="Verdana"/>
          <w:color w:val="000000"/>
          <w:sz w:val="20"/>
          <w:szCs w:val="20"/>
          <w:highlight w:val="yellow"/>
        </w:rPr>
      </w:pPr>
      <w:r w:rsidRPr="004C1C2E">
        <w:rPr>
          <w:rFonts w:ascii="Verdana" w:eastAsia="Verdana" w:hAnsi="Verdana" w:cs="Verdana"/>
          <w:b/>
          <w:color w:val="000000"/>
          <w:sz w:val="20"/>
          <w:szCs w:val="20"/>
        </w:rPr>
        <w:t>AU</w:t>
      </w:r>
      <w:r w:rsidRPr="00813A5A">
        <w:rPr>
          <w:rFonts w:ascii="Verdana" w:eastAsia="Verdana" w:hAnsi="Verdana" w:cs="Verdana"/>
          <w:b/>
          <w:color w:val="000000"/>
          <w:sz w:val="20"/>
          <w:szCs w:val="20"/>
        </w:rPr>
        <w:t xml:space="preserve">TOGENERACIÓN COLECTIVA (AGRC): </w:t>
      </w:r>
      <w:sdt>
        <w:sdtPr>
          <w:rPr>
            <w:rFonts w:ascii="Verdana" w:hAnsi="Verdana"/>
            <w:sz w:val="20"/>
            <w:szCs w:val="20"/>
          </w:rPr>
          <w:tag w:val="goog_rdk_21"/>
          <w:id w:val="-1762514520"/>
        </w:sdtPr>
        <w:sdtEndPr/>
        <w:sdtContent>
          <w:r w:rsidRPr="00813A5A">
            <w:rPr>
              <w:rFonts w:ascii="Verdana" w:eastAsia="Arial" w:hAnsi="Verdana" w:cs="Arial"/>
              <w:color w:val="000000"/>
              <w:sz w:val="20"/>
              <w:szCs w:val="20"/>
            </w:rPr>
            <w:t>Actividad realizada por la</w:t>
          </w:r>
          <w:r w:rsidRPr="00813A5A">
            <w:rPr>
              <w:rFonts w:ascii="Verdana" w:eastAsia="Arial" w:hAnsi="Verdana" w:cs="Arial"/>
              <w:color w:val="000000"/>
              <w:sz w:val="20"/>
              <w:szCs w:val="20"/>
            </w:rPr>
            <w:t xml:space="preserve"> comunidad energética que produce energía, principalmente, para atender su propia demanda de </w:t>
          </w:r>
          <w:proofErr w:type="spellStart"/>
          <w:r w:rsidRPr="00813A5A">
            <w:rPr>
              <w:rFonts w:ascii="Verdana" w:eastAsia="Arial" w:hAnsi="Verdana" w:cs="Arial"/>
              <w:color w:val="000000"/>
              <w:sz w:val="20"/>
              <w:szCs w:val="20"/>
            </w:rPr>
            <w:t>energía</w:t>
          </w:r>
          <w:proofErr w:type="spellEnd"/>
          <w:r w:rsidRPr="00813A5A">
            <w:rPr>
              <w:rFonts w:ascii="Verdana" w:eastAsia="Arial" w:hAnsi="Verdana" w:cs="Arial"/>
              <w:color w:val="000000"/>
              <w:sz w:val="20"/>
              <w:szCs w:val="20"/>
            </w:rPr>
            <w:t xml:space="preserve">. En el evento en que se generen excedentes de energía a partir de tal actividad, estos podrán entregarse a la red, en los términos que establezca la </w:t>
          </w:r>
          <w:proofErr w:type="spellStart"/>
          <w:r w:rsidRPr="00813A5A">
            <w:rPr>
              <w:rFonts w:ascii="Verdana" w:eastAsia="Arial" w:hAnsi="Verdana" w:cs="Arial"/>
              <w:color w:val="000000"/>
              <w:sz w:val="20"/>
              <w:szCs w:val="20"/>
            </w:rPr>
            <w:t>Comis</w:t>
          </w:r>
          <w:r w:rsidRPr="00813A5A">
            <w:rPr>
              <w:rFonts w:ascii="Verdana" w:eastAsia="Arial" w:hAnsi="Verdana" w:cs="Arial"/>
              <w:color w:val="000000"/>
              <w:sz w:val="20"/>
              <w:szCs w:val="20"/>
            </w:rPr>
            <w:t>ión</w:t>
          </w:r>
          <w:proofErr w:type="spellEnd"/>
          <w:r w:rsidRPr="00813A5A">
            <w:rPr>
              <w:rFonts w:ascii="Verdana" w:eastAsia="Arial" w:hAnsi="Verdana" w:cs="Arial"/>
              <w:color w:val="000000"/>
              <w:sz w:val="20"/>
              <w:szCs w:val="20"/>
            </w:rPr>
            <w:t xml:space="preserve"> de </w:t>
          </w:r>
          <w:proofErr w:type="spellStart"/>
          <w:r w:rsidRPr="00813A5A">
            <w:rPr>
              <w:rFonts w:ascii="Verdana" w:eastAsia="Arial" w:hAnsi="Verdana" w:cs="Arial"/>
              <w:color w:val="000000"/>
              <w:sz w:val="20"/>
              <w:szCs w:val="20"/>
            </w:rPr>
            <w:t>Regulación</w:t>
          </w:r>
          <w:proofErr w:type="spellEnd"/>
          <w:r w:rsidRPr="00813A5A">
            <w:rPr>
              <w:rFonts w:ascii="Verdana" w:eastAsia="Arial" w:hAnsi="Verdana" w:cs="Arial"/>
              <w:color w:val="000000"/>
              <w:sz w:val="20"/>
              <w:szCs w:val="20"/>
            </w:rPr>
            <w:t xml:space="preserve"> de </w:t>
          </w:r>
          <w:proofErr w:type="spellStart"/>
          <w:r w:rsidRPr="00813A5A">
            <w:rPr>
              <w:rFonts w:ascii="Verdana" w:eastAsia="Arial" w:hAnsi="Verdana" w:cs="Arial"/>
              <w:color w:val="000000"/>
              <w:sz w:val="20"/>
              <w:szCs w:val="20"/>
            </w:rPr>
            <w:t>Energía</w:t>
          </w:r>
          <w:proofErr w:type="spellEnd"/>
          <w:r w:rsidRPr="00813A5A">
            <w:rPr>
              <w:rFonts w:ascii="Verdana" w:eastAsia="Arial" w:hAnsi="Verdana" w:cs="Arial"/>
              <w:color w:val="000000"/>
              <w:sz w:val="20"/>
              <w:szCs w:val="20"/>
            </w:rPr>
            <w:t xml:space="preserve"> y Gas (CREG) para tal fin.</w:t>
          </w:r>
        </w:sdtContent>
      </w:sdt>
    </w:p>
    <w:p w14:paraId="000000F2"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0F3" w14:textId="77777777" w:rsidR="001F1A86" w:rsidRPr="00813A5A" w:rsidRDefault="005104AA">
      <w:pPr>
        <w:widowControl w:val="0"/>
        <w:numPr>
          <w:ilvl w:val="0"/>
          <w:numId w:val="9"/>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AOM: </w:t>
      </w:r>
      <w:r w:rsidRPr="00813A5A">
        <w:rPr>
          <w:rFonts w:ascii="Verdana" w:eastAsia="Verdana" w:hAnsi="Verdana" w:cs="Verdana"/>
          <w:color w:val="000000"/>
          <w:sz w:val="20"/>
          <w:szCs w:val="20"/>
        </w:rPr>
        <w:t>Administración, Operación y Mantenimiento. </w:t>
      </w:r>
    </w:p>
    <w:p w14:paraId="000000F4"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0F5" w14:textId="77777777" w:rsidR="001F1A86" w:rsidRPr="00813A5A" w:rsidRDefault="005104AA">
      <w:pPr>
        <w:widowControl w:val="0"/>
        <w:numPr>
          <w:ilvl w:val="0"/>
          <w:numId w:val="9"/>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COMUNIDAD ENERGÉTICA (CE): </w:t>
      </w:r>
      <w:r w:rsidRPr="00813A5A">
        <w:rPr>
          <w:rFonts w:ascii="Verdana" w:eastAsia="Verdana" w:hAnsi="Verdana" w:cs="Verdana"/>
          <w:color w:val="000000"/>
          <w:sz w:val="20"/>
          <w:szCs w:val="20"/>
        </w:rPr>
        <w:t xml:space="preserve">Los usuarios o potenciales usuarios de servicios energéticos podrán constituir Comunidades Energéticas para generar, </w:t>
      </w:r>
      <w:r w:rsidRPr="00813A5A">
        <w:rPr>
          <w:rFonts w:ascii="Verdana" w:eastAsia="Verdana" w:hAnsi="Verdana" w:cs="Verdana"/>
          <w:color w:val="000000"/>
          <w:sz w:val="20"/>
          <w:szCs w:val="20"/>
        </w:rPr>
        <w:t>comercializar y/o usar eficientemente la energía a través del uso de fuentes no convencionales de energía renovables -FNCER-, combustibles renovables y recursos energéticos distribuidos. Las Comunidades Energéticas podrán ser conformadas por personas natur</w:t>
      </w:r>
      <w:r w:rsidRPr="00813A5A">
        <w:rPr>
          <w:rFonts w:ascii="Verdana" w:eastAsia="Verdana" w:hAnsi="Verdana" w:cs="Verdana"/>
          <w:color w:val="000000"/>
          <w:sz w:val="20"/>
          <w:szCs w:val="20"/>
        </w:rPr>
        <w:t>ales y/o jurídicas. En el caso de las personas naturales y de las estructuras de Gobierno Propio de los Pueblos y Comunidades indígenas y de las comunidades campesinas, negras, afrocolombianas, raizales y palenqueras que se constituyan como Comunidades Ene</w:t>
      </w:r>
      <w:r w:rsidRPr="00813A5A">
        <w:rPr>
          <w:rFonts w:ascii="Verdana" w:eastAsia="Verdana" w:hAnsi="Verdana" w:cs="Verdana"/>
          <w:color w:val="000000"/>
          <w:sz w:val="20"/>
          <w:szCs w:val="20"/>
        </w:rPr>
        <w:t>rgéticas, podrán ser beneficiarias de recursos públicos para el financiamiento de.  inversión, operación y mantenimiento de infraestructura, con base en los criterios de focalización que defina el Ministerio de Minas y Energía. La infraestructura que se de</w:t>
      </w:r>
      <w:r w:rsidRPr="00813A5A">
        <w:rPr>
          <w:rFonts w:ascii="Verdana" w:eastAsia="Verdana" w:hAnsi="Verdana" w:cs="Verdana"/>
          <w:color w:val="000000"/>
          <w:sz w:val="20"/>
          <w:szCs w:val="20"/>
        </w:rPr>
        <w:t>sarrolle con recursos públicos podrá cederse a título gratuito a las Comunidades Energéticas, en las condiciones que defina el Ministerio de Minas y Energía, en coordinación con las entidades competentes. Los parámetros de capacidad instalada, dispersión e</w:t>
      </w:r>
      <w:r w:rsidRPr="00813A5A">
        <w:rPr>
          <w:rFonts w:ascii="Verdana" w:eastAsia="Verdana" w:hAnsi="Verdana" w:cs="Verdana"/>
          <w:color w:val="000000"/>
          <w:sz w:val="20"/>
          <w:szCs w:val="20"/>
        </w:rPr>
        <w:t>n áreas urbanas y en áreas rurales, y mecanismos de sostenibilidad serán definidos por el Ministerio de Minas y Energía y la Unidad de Planeación Minero- Energética - UPME.</w:t>
      </w:r>
    </w:p>
    <w:p w14:paraId="000000F6"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0F9" w14:textId="77777777" w:rsidR="001F1A86" w:rsidRPr="00813A5A" w:rsidRDefault="005104AA">
      <w:pPr>
        <w:widowControl w:val="0"/>
        <w:numPr>
          <w:ilvl w:val="0"/>
          <w:numId w:val="9"/>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EQUIPO EJECUTOR:</w:t>
      </w:r>
      <w:r w:rsidRPr="00813A5A">
        <w:rPr>
          <w:rFonts w:ascii="Verdana" w:eastAsia="Verdana" w:hAnsi="Verdana" w:cs="Verdana"/>
          <w:color w:val="000000"/>
          <w:sz w:val="20"/>
          <w:szCs w:val="20"/>
        </w:rPr>
        <w:t xml:space="preserve"> El equipo humano contratado por Patrimonio Autónomo Fideicomiso FENOGE, cuyo vocero y administrador es Fiduciaria La Previsora S.A.,  para la coordinación, interacción administrativa, técnica, operativa, de control y seguimiento de las actividades del FEN</w:t>
      </w:r>
      <w:r w:rsidRPr="00813A5A">
        <w:rPr>
          <w:rFonts w:ascii="Verdana" w:eastAsia="Verdana" w:hAnsi="Verdana" w:cs="Verdana"/>
          <w:color w:val="000000"/>
          <w:sz w:val="20"/>
          <w:szCs w:val="20"/>
        </w:rPr>
        <w:t>OGE en los términos establecidos en la Resolución 4 0045 de 2022- Manual Operativo del Fondo y se encuentra conformado por el Director Ejecutivo del Fondo y el personal adicional que se encuentra contratado, sin limitarse a ellos.</w:t>
      </w:r>
    </w:p>
    <w:p w14:paraId="000000FA" w14:textId="77777777" w:rsidR="001F1A86" w:rsidRPr="00813A5A" w:rsidRDefault="001F1A86">
      <w:pPr>
        <w:pBdr>
          <w:top w:val="nil"/>
          <w:left w:val="nil"/>
          <w:bottom w:val="nil"/>
          <w:right w:val="nil"/>
          <w:between w:val="nil"/>
        </w:pBdr>
        <w:spacing w:after="0" w:line="240" w:lineRule="auto"/>
        <w:ind w:left="720"/>
        <w:rPr>
          <w:rFonts w:ascii="Verdana" w:eastAsia="Verdana" w:hAnsi="Verdana" w:cs="Verdana"/>
          <w:color w:val="000000"/>
          <w:sz w:val="20"/>
          <w:szCs w:val="20"/>
        </w:rPr>
      </w:pPr>
    </w:p>
    <w:p w14:paraId="000000FB" w14:textId="77777777" w:rsidR="001F1A86" w:rsidRPr="00813A5A" w:rsidRDefault="005104AA">
      <w:pPr>
        <w:widowControl w:val="0"/>
        <w:numPr>
          <w:ilvl w:val="0"/>
          <w:numId w:val="9"/>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GEE:</w:t>
      </w:r>
      <w:r w:rsidRPr="00813A5A">
        <w:rPr>
          <w:rFonts w:ascii="Verdana" w:eastAsia="Verdana" w:hAnsi="Verdana" w:cs="Verdana"/>
          <w:color w:val="000000"/>
          <w:sz w:val="20"/>
          <w:szCs w:val="20"/>
        </w:rPr>
        <w:t xml:space="preserve"> Gestión Eficiente de la Energía.</w:t>
      </w:r>
    </w:p>
    <w:p w14:paraId="000000FC"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0FD" w14:textId="77777777" w:rsidR="001F1A86" w:rsidRPr="00813A5A" w:rsidRDefault="005104AA">
      <w:pPr>
        <w:widowControl w:val="0"/>
        <w:numPr>
          <w:ilvl w:val="0"/>
          <w:numId w:val="9"/>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GENERACIÓN DISTRIBUIDA COLECTIVA (GDC):</w:t>
      </w:r>
      <w:sdt>
        <w:sdtPr>
          <w:rPr>
            <w:rFonts w:ascii="Verdana" w:hAnsi="Verdana"/>
            <w:sz w:val="20"/>
            <w:szCs w:val="20"/>
          </w:rPr>
          <w:tag w:val="goog_rdk_22"/>
          <w:id w:val="1310287313"/>
        </w:sdtPr>
        <w:sdtEndPr/>
        <w:sdtContent>
          <w:r w:rsidRPr="00813A5A">
            <w:rPr>
              <w:rFonts w:ascii="Verdana" w:eastAsia="Arial" w:hAnsi="Verdana" w:cs="Arial"/>
              <w:color w:val="000000"/>
              <w:sz w:val="20"/>
              <w:szCs w:val="20"/>
            </w:rPr>
            <w:t xml:space="preserve"> Es la </w:t>
          </w:r>
          <w:proofErr w:type="spellStart"/>
          <w:r w:rsidRPr="00813A5A">
            <w:rPr>
              <w:rFonts w:ascii="Verdana" w:eastAsia="Arial" w:hAnsi="Verdana" w:cs="Arial"/>
              <w:color w:val="000000"/>
              <w:sz w:val="20"/>
              <w:szCs w:val="20"/>
            </w:rPr>
            <w:t>producción</w:t>
          </w:r>
          <w:proofErr w:type="spellEnd"/>
          <w:r w:rsidRPr="00813A5A">
            <w:rPr>
              <w:rFonts w:ascii="Verdana" w:eastAsia="Arial" w:hAnsi="Verdana" w:cs="Arial"/>
              <w:color w:val="000000"/>
              <w:sz w:val="20"/>
              <w:szCs w:val="20"/>
            </w:rPr>
            <w:t xml:space="preserve"> de </w:t>
          </w:r>
          <w:proofErr w:type="spellStart"/>
          <w:r w:rsidRPr="00813A5A">
            <w:rPr>
              <w:rFonts w:ascii="Verdana" w:eastAsia="Arial" w:hAnsi="Verdana" w:cs="Arial"/>
              <w:color w:val="000000"/>
              <w:sz w:val="20"/>
              <w:szCs w:val="20"/>
            </w:rPr>
            <w:t>energía</w:t>
          </w:r>
          <w:proofErr w:type="spellEnd"/>
          <w:r w:rsidRPr="00813A5A">
            <w:rPr>
              <w:rFonts w:ascii="Verdana" w:eastAsia="Arial" w:hAnsi="Verdana" w:cs="Arial"/>
              <w:color w:val="000000"/>
              <w:sz w:val="20"/>
              <w:szCs w:val="20"/>
            </w:rPr>
            <w:t xml:space="preserve"> </w:t>
          </w:r>
          <w:proofErr w:type="spellStart"/>
          <w:r w:rsidRPr="00813A5A">
            <w:rPr>
              <w:rFonts w:ascii="Verdana" w:eastAsia="Arial" w:hAnsi="Verdana" w:cs="Arial"/>
              <w:color w:val="000000"/>
              <w:sz w:val="20"/>
              <w:szCs w:val="20"/>
            </w:rPr>
            <w:t>eléctrica</w:t>
          </w:r>
          <w:proofErr w:type="spellEnd"/>
          <w:r w:rsidRPr="00813A5A">
            <w:rPr>
              <w:rFonts w:ascii="Verdana" w:eastAsia="Arial" w:hAnsi="Verdana" w:cs="Arial"/>
              <w:color w:val="000000"/>
              <w:sz w:val="20"/>
              <w:szCs w:val="20"/>
            </w:rPr>
            <w:t xml:space="preserve"> realizada por la comunidad </w:t>
          </w:r>
          <w:proofErr w:type="spellStart"/>
          <w:r w:rsidRPr="00813A5A">
            <w:rPr>
              <w:rFonts w:ascii="Verdana" w:eastAsia="Arial" w:hAnsi="Verdana" w:cs="Arial"/>
              <w:color w:val="000000"/>
              <w:sz w:val="20"/>
              <w:szCs w:val="20"/>
            </w:rPr>
            <w:t>energética</w:t>
          </w:r>
          <w:proofErr w:type="spellEnd"/>
          <w:r w:rsidRPr="00813A5A">
            <w:rPr>
              <w:rFonts w:ascii="Verdana" w:eastAsia="Arial" w:hAnsi="Verdana" w:cs="Arial"/>
              <w:color w:val="000000"/>
              <w:sz w:val="20"/>
              <w:szCs w:val="20"/>
            </w:rPr>
            <w:t xml:space="preserve">, cerca de los centros de consumo, conectada a un sistema de </w:t>
          </w:r>
          <w:proofErr w:type="spellStart"/>
          <w:r w:rsidRPr="00813A5A">
            <w:rPr>
              <w:rFonts w:ascii="Verdana" w:eastAsia="Arial" w:hAnsi="Verdana" w:cs="Arial"/>
              <w:color w:val="000000"/>
              <w:sz w:val="20"/>
              <w:szCs w:val="20"/>
            </w:rPr>
            <w:t>distribución</w:t>
          </w:r>
          <w:proofErr w:type="spellEnd"/>
          <w:r w:rsidRPr="00813A5A">
            <w:rPr>
              <w:rFonts w:ascii="Verdana" w:eastAsia="Arial" w:hAnsi="Verdana" w:cs="Arial"/>
              <w:color w:val="000000"/>
              <w:sz w:val="20"/>
              <w:szCs w:val="20"/>
            </w:rPr>
            <w:t xml:space="preserve"> local (SDL) o a una microrr</w:t>
          </w:r>
          <w:r w:rsidRPr="00813A5A">
            <w:rPr>
              <w:rFonts w:ascii="Verdana" w:eastAsia="Arial" w:hAnsi="Verdana" w:cs="Arial"/>
              <w:color w:val="000000"/>
              <w:sz w:val="20"/>
              <w:szCs w:val="20"/>
            </w:rPr>
            <w:t xml:space="preserve">ed. La entrega de la </w:t>
          </w:r>
          <w:proofErr w:type="spellStart"/>
          <w:r w:rsidRPr="00813A5A">
            <w:rPr>
              <w:rFonts w:ascii="Verdana" w:eastAsia="Arial" w:hAnsi="Verdana" w:cs="Arial"/>
              <w:color w:val="000000"/>
              <w:sz w:val="20"/>
              <w:szCs w:val="20"/>
            </w:rPr>
            <w:t>energía</w:t>
          </w:r>
          <w:proofErr w:type="spellEnd"/>
          <w:r w:rsidRPr="00813A5A">
            <w:rPr>
              <w:rFonts w:ascii="Verdana" w:eastAsia="Arial" w:hAnsi="Verdana" w:cs="Arial"/>
              <w:color w:val="000000"/>
              <w:sz w:val="20"/>
              <w:szCs w:val="20"/>
            </w:rPr>
            <w:t xml:space="preserve"> al Sistema de </w:t>
          </w:r>
          <w:proofErr w:type="spellStart"/>
          <w:r w:rsidRPr="00813A5A">
            <w:rPr>
              <w:rFonts w:ascii="Verdana" w:eastAsia="Arial" w:hAnsi="Verdana" w:cs="Arial"/>
              <w:color w:val="000000"/>
              <w:sz w:val="20"/>
              <w:szCs w:val="20"/>
            </w:rPr>
            <w:t>Distribución</w:t>
          </w:r>
          <w:proofErr w:type="spellEnd"/>
          <w:r w:rsidRPr="00813A5A">
            <w:rPr>
              <w:rFonts w:ascii="Verdana" w:eastAsia="Arial" w:hAnsi="Verdana" w:cs="Arial"/>
              <w:color w:val="000000"/>
              <w:sz w:val="20"/>
              <w:szCs w:val="20"/>
            </w:rPr>
            <w:t xml:space="preserve"> Local (SDL) se rige bajo la </w:t>
          </w:r>
          <w:proofErr w:type="spellStart"/>
          <w:r w:rsidRPr="00813A5A">
            <w:rPr>
              <w:rFonts w:ascii="Verdana" w:eastAsia="Arial" w:hAnsi="Verdana" w:cs="Arial"/>
              <w:color w:val="000000"/>
              <w:sz w:val="20"/>
              <w:szCs w:val="20"/>
            </w:rPr>
            <w:t>regulación</w:t>
          </w:r>
          <w:proofErr w:type="spellEnd"/>
          <w:r w:rsidRPr="00813A5A">
            <w:rPr>
              <w:rFonts w:ascii="Verdana" w:eastAsia="Arial" w:hAnsi="Verdana" w:cs="Arial"/>
              <w:color w:val="000000"/>
              <w:sz w:val="20"/>
              <w:szCs w:val="20"/>
            </w:rPr>
            <w:t xml:space="preserve"> que establezca la </w:t>
          </w:r>
          <w:proofErr w:type="spellStart"/>
          <w:r w:rsidRPr="00813A5A">
            <w:rPr>
              <w:rFonts w:ascii="Verdana" w:eastAsia="Arial" w:hAnsi="Verdana" w:cs="Arial"/>
              <w:color w:val="000000"/>
              <w:sz w:val="20"/>
              <w:szCs w:val="20"/>
            </w:rPr>
            <w:t>Comisión</w:t>
          </w:r>
          <w:proofErr w:type="spellEnd"/>
          <w:r w:rsidRPr="00813A5A">
            <w:rPr>
              <w:rFonts w:ascii="Verdana" w:eastAsia="Arial" w:hAnsi="Verdana" w:cs="Arial"/>
              <w:color w:val="000000"/>
              <w:sz w:val="20"/>
              <w:szCs w:val="20"/>
            </w:rPr>
            <w:t xml:space="preserve"> de </w:t>
          </w:r>
          <w:proofErr w:type="spellStart"/>
          <w:r w:rsidRPr="00813A5A">
            <w:rPr>
              <w:rFonts w:ascii="Verdana" w:eastAsia="Arial" w:hAnsi="Verdana" w:cs="Arial"/>
              <w:color w:val="000000"/>
              <w:sz w:val="20"/>
              <w:szCs w:val="20"/>
            </w:rPr>
            <w:t>Regulación</w:t>
          </w:r>
          <w:proofErr w:type="spellEnd"/>
          <w:r w:rsidRPr="00813A5A">
            <w:rPr>
              <w:rFonts w:ascii="Verdana" w:eastAsia="Arial" w:hAnsi="Verdana" w:cs="Arial"/>
              <w:color w:val="000000"/>
              <w:sz w:val="20"/>
              <w:szCs w:val="20"/>
            </w:rPr>
            <w:t xml:space="preserve"> de </w:t>
          </w:r>
          <w:proofErr w:type="spellStart"/>
          <w:r w:rsidRPr="00813A5A">
            <w:rPr>
              <w:rFonts w:ascii="Verdana" w:eastAsia="Arial" w:hAnsi="Verdana" w:cs="Arial"/>
              <w:color w:val="000000"/>
              <w:sz w:val="20"/>
              <w:szCs w:val="20"/>
            </w:rPr>
            <w:t>Energía</w:t>
          </w:r>
          <w:proofErr w:type="spellEnd"/>
          <w:r w:rsidRPr="00813A5A">
            <w:rPr>
              <w:rFonts w:ascii="Verdana" w:eastAsia="Arial" w:hAnsi="Verdana" w:cs="Arial"/>
              <w:color w:val="000000"/>
              <w:sz w:val="20"/>
              <w:szCs w:val="20"/>
            </w:rPr>
            <w:t xml:space="preserve"> y Gas (CREG) para tal fin, dentro del plazo de tres (3) meses siguientes a la </w:t>
          </w:r>
          <w:proofErr w:type="spellStart"/>
          <w:r w:rsidRPr="00813A5A">
            <w:rPr>
              <w:rFonts w:ascii="Verdana" w:eastAsia="Arial" w:hAnsi="Verdana" w:cs="Arial"/>
              <w:color w:val="000000"/>
              <w:sz w:val="20"/>
              <w:szCs w:val="20"/>
            </w:rPr>
            <w:t>expedición</w:t>
          </w:r>
          <w:proofErr w:type="spellEnd"/>
          <w:r w:rsidRPr="00813A5A">
            <w:rPr>
              <w:rFonts w:ascii="Verdana" w:eastAsia="Arial" w:hAnsi="Verdana" w:cs="Arial"/>
              <w:color w:val="000000"/>
              <w:sz w:val="20"/>
              <w:szCs w:val="20"/>
            </w:rPr>
            <w:t xml:space="preserve"> del presente </w:t>
          </w:r>
          <w:r w:rsidRPr="00813A5A">
            <w:rPr>
              <w:rFonts w:ascii="Verdana" w:eastAsia="Arial" w:hAnsi="Verdana" w:cs="Arial"/>
              <w:color w:val="000000"/>
              <w:sz w:val="20"/>
              <w:szCs w:val="20"/>
            </w:rPr>
            <w:t>decreto.</w:t>
          </w:r>
        </w:sdtContent>
      </w:sdt>
    </w:p>
    <w:p w14:paraId="000000FE" w14:textId="77777777" w:rsidR="001F1A86" w:rsidRPr="00813A5A" w:rsidRDefault="001F1A86">
      <w:pPr>
        <w:pBdr>
          <w:top w:val="nil"/>
          <w:left w:val="nil"/>
          <w:bottom w:val="nil"/>
          <w:right w:val="nil"/>
          <w:between w:val="nil"/>
        </w:pBdr>
        <w:spacing w:after="0"/>
        <w:ind w:left="720"/>
        <w:rPr>
          <w:rFonts w:ascii="Verdana" w:eastAsia="Verdana" w:hAnsi="Verdana" w:cs="Verdana"/>
          <w:color w:val="000000"/>
          <w:sz w:val="20"/>
          <w:szCs w:val="20"/>
        </w:rPr>
      </w:pPr>
    </w:p>
    <w:p w14:paraId="000000FF" w14:textId="77777777" w:rsidR="001F1A86" w:rsidRPr="00813A5A" w:rsidRDefault="005104AA">
      <w:pPr>
        <w:widowControl w:val="0"/>
        <w:numPr>
          <w:ilvl w:val="0"/>
          <w:numId w:val="9"/>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FNCER</w:t>
      </w:r>
      <w:r w:rsidRPr="00813A5A">
        <w:rPr>
          <w:rFonts w:ascii="Verdana" w:eastAsia="Verdana" w:hAnsi="Verdana" w:cs="Verdana"/>
          <w:color w:val="000000"/>
          <w:sz w:val="20"/>
          <w:szCs w:val="20"/>
        </w:rPr>
        <w:t>: Fuentes no Convencionales de Energía Renovable</w:t>
      </w:r>
    </w:p>
    <w:p w14:paraId="00000100"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101" w14:textId="77777777" w:rsidR="001F1A86" w:rsidRPr="00813A5A" w:rsidRDefault="005104AA">
      <w:pPr>
        <w:numPr>
          <w:ilvl w:val="0"/>
          <w:numId w:val="9"/>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b/>
          <w:color w:val="000000"/>
          <w:sz w:val="20"/>
          <w:szCs w:val="20"/>
        </w:rPr>
        <w:t>RETIE:</w:t>
      </w:r>
      <w:r w:rsidRPr="00813A5A">
        <w:rPr>
          <w:rFonts w:ascii="Verdana" w:eastAsia="Verdana" w:hAnsi="Verdana" w:cs="Verdana"/>
          <w:color w:val="000000"/>
          <w:sz w:val="20"/>
          <w:szCs w:val="20"/>
        </w:rPr>
        <w:t xml:space="preserve"> Reglamento Técnico de Instalaciones Eléctricas. </w:t>
      </w:r>
    </w:p>
    <w:p w14:paraId="00000102" w14:textId="77777777" w:rsidR="001F1A86" w:rsidRPr="00813A5A" w:rsidRDefault="001F1A86">
      <w:pPr>
        <w:pBdr>
          <w:top w:val="nil"/>
          <w:left w:val="nil"/>
          <w:bottom w:val="nil"/>
          <w:right w:val="nil"/>
          <w:between w:val="nil"/>
        </w:pBdr>
        <w:spacing w:after="0"/>
        <w:ind w:left="720"/>
        <w:rPr>
          <w:rFonts w:ascii="Verdana" w:eastAsia="Verdana" w:hAnsi="Verdana" w:cs="Verdana"/>
          <w:b/>
          <w:color w:val="000000"/>
          <w:sz w:val="20"/>
          <w:szCs w:val="20"/>
        </w:rPr>
      </w:pPr>
    </w:p>
    <w:p w14:paraId="00000103" w14:textId="77777777" w:rsidR="001F1A86" w:rsidRPr="00813A5A" w:rsidRDefault="005104AA">
      <w:pPr>
        <w:numPr>
          <w:ilvl w:val="0"/>
          <w:numId w:val="9"/>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b/>
          <w:color w:val="000000"/>
          <w:sz w:val="20"/>
          <w:szCs w:val="20"/>
        </w:rPr>
        <w:t>SSFV:</w:t>
      </w:r>
      <w:r w:rsidRPr="00813A5A">
        <w:rPr>
          <w:rFonts w:ascii="Verdana" w:eastAsia="Verdana" w:hAnsi="Verdana" w:cs="Verdana"/>
          <w:color w:val="000000"/>
          <w:sz w:val="20"/>
          <w:szCs w:val="20"/>
        </w:rPr>
        <w:t xml:space="preserve"> Sistemas Solares Fotovoltaicos. </w:t>
      </w:r>
    </w:p>
    <w:p w14:paraId="00000104" w14:textId="77777777" w:rsidR="001F1A86" w:rsidRPr="00813A5A" w:rsidRDefault="001F1A86">
      <w:pPr>
        <w:pBdr>
          <w:top w:val="nil"/>
          <w:left w:val="nil"/>
          <w:bottom w:val="nil"/>
          <w:right w:val="nil"/>
          <w:between w:val="nil"/>
        </w:pBdr>
        <w:spacing w:after="0"/>
        <w:ind w:left="720"/>
        <w:rPr>
          <w:rFonts w:ascii="Verdana" w:eastAsia="Verdana" w:hAnsi="Verdana" w:cs="Verdana"/>
          <w:b/>
          <w:color w:val="000000"/>
          <w:sz w:val="20"/>
          <w:szCs w:val="20"/>
        </w:rPr>
      </w:pPr>
    </w:p>
    <w:p w14:paraId="00000105" w14:textId="77777777" w:rsidR="001F1A86" w:rsidRPr="00813A5A" w:rsidRDefault="005104AA">
      <w:pPr>
        <w:numPr>
          <w:ilvl w:val="0"/>
          <w:numId w:val="9"/>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b/>
          <w:color w:val="000000"/>
          <w:sz w:val="20"/>
          <w:szCs w:val="20"/>
        </w:rPr>
        <w:t>SSFVC:</w:t>
      </w:r>
      <w:r w:rsidRPr="00813A5A">
        <w:rPr>
          <w:rFonts w:ascii="Verdana" w:eastAsia="Verdana" w:hAnsi="Verdana" w:cs="Verdana"/>
          <w:color w:val="000000"/>
          <w:sz w:val="20"/>
          <w:szCs w:val="20"/>
        </w:rPr>
        <w:t xml:space="preserve"> Sistemas Solares Fotovoltaicos Centralizados. </w:t>
      </w:r>
    </w:p>
    <w:p w14:paraId="00000106" w14:textId="77777777" w:rsidR="001F1A86" w:rsidRPr="00813A5A" w:rsidRDefault="001F1A86">
      <w:pPr>
        <w:pBdr>
          <w:top w:val="nil"/>
          <w:left w:val="nil"/>
          <w:bottom w:val="nil"/>
          <w:right w:val="nil"/>
          <w:between w:val="nil"/>
        </w:pBdr>
        <w:spacing w:after="0"/>
        <w:ind w:left="720"/>
        <w:rPr>
          <w:rFonts w:ascii="Verdana" w:eastAsia="Verdana" w:hAnsi="Verdana" w:cs="Verdana"/>
          <w:b/>
          <w:color w:val="000000"/>
          <w:sz w:val="20"/>
          <w:szCs w:val="20"/>
        </w:rPr>
      </w:pPr>
    </w:p>
    <w:p w14:paraId="00000107" w14:textId="77777777" w:rsidR="001F1A86" w:rsidRPr="00813A5A" w:rsidRDefault="005104AA">
      <w:pPr>
        <w:widowControl w:val="0"/>
        <w:numPr>
          <w:ilvl w:val="0"/>
          <w:numId w:val="9"/>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USUARIO:</w:t>
      </w:r>
      <w:r w:rsidRPr="00813A5A">
        <w:rPr>
          <w:rFonts w:ascii="Verdana" w:eastAsia="Verdana" w:hAnsi="Verdana" w:cs="Verdana"/>
          <w:color w:val="000000"/>
          <w:sz w:val="20"/>
          <w:szCs w:val="20"/>
        </w:rPr>
        <w:t xml:space="preserve"> Corresponde a aquel que se beneficia de la prestación de un servicio público. </w:t>
      </w:r>
    </w:p>
    <w:p w14:paraId="00000108" w14:textId="77777777" w:rsidR="001F1A86" w:rsidRPr="00813A5A" w:rsidRDefault="001F1A86">
      <w:pPr>
        <w:widowControl w:val="0"/>
        <w:pBdr>
          <w:top w:val="nil"/>
          <w:left w:val="nil"/>
          <w:bottom w:val="nil"/>
          <w:right w:val="nil"/>
          <w:between w:val="nil"/>
        </w:pBdr>
        <w:spacing w:after="0" w:line="240" w:lineRule="auto"/>
        <w:ind w:left="360"/>
        <w:jc w:val="both"/>
        <w:rPr>
          <w:rFonts w:ascii="Verdana" w:eastAsia="Verdana" w:hAnsi="Verdana" w:cs="Verdana"/>
          <w:color w:val="000000"/>
          <w:sz w:val="20"/>
          <w:szCs w:val="20"/>
        </w:rPr>
      </w:pPr>
    </w:p>
    <w:p w14:paraId="00000109" w14:textId="77777777" w:rsidR="001F1A86" w:rsidRPr="00813A5A" w:rsidRDefault="005104AA">
      <w:pPr>
        <w:numPr>
          <w:ilvl w:val="0"/>
          <w:numId w:val="9"/>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HOGARES: </w:t>
      </w:r>
      <w:r w:rsidRPr="00813A5A">
        <w:rPr>
          <w:rFonts w:ascii="Verdana" w:eastAsia="Verdana" w:hAnsi="Verdana" w:cs="Verdana"/>
          <w:color w:val="000000"/>
          <w:sz w:val="20"/>
          <w:szCs w:val="20"/>
        </w:rPr>
        <w:t xml:space="preserve">Trátese de los hogares que sean postulados al programa o que finalmente sean beneficiarios del mismo en </w:t>
      </w:r>
      <w:r w:rsidRPr="00813A5A">
        <w:rPr>
          <w:rFonts w:ascii="Verdana" w:eastAsia="Verdana" w:hAnsi="Verdana" w:cs="Verdana"/>
          <w:color w:val="000000"/>
          <w:sz w:val="20"/>
          <w:szCs w:val="20"/>
        </w:rPr>
        <w:t>orden del cumplimiento de las reglas de asignación establecidas por Fonvivienda.</w:t>
      </w:r>
    </w:p>
    <w:p w14:paraId="0000010A" w14:textId="77777777" w:rsidR="001F1A86" w:rsidRPr="00813A5A" w:rsidRDefault="001F1A86">
      <w:pPr>
        <w:widowControl w:val="0"/>
        <w:pBdr>
          <w:top w:val="nil"/>
          <w:left w:val="nil"/>
          <w:bottom w:val="nil"/>
          <w:right w:val="nil"/>
          <w:between w:val="nil"/>
        </w:pBdr>
        <w:spacing w:after="0" w:line="240" w:lineRule="auto"/>
        <w:ind w:left="360"/>
        <w:jc w:val="both"/>
        <w:rPr>
          <w:rFonts w:ascii="Verdana" w:eastAsia="Verdana" w:hAnsi="Verdana" w:cs="Verdana"/>
          <w:color w:val="000000"/>
          <w:sz w:val="20"/>
          <w:szCs w:val="20"/>
        </w:rPr>
      </w:pPr>
    </w:p>
    <w:p w14:paraId="0000010B" w14:textId="77777777" w:rsidR="001F1A86" w:rsidRPr="00813A5A" w:rsidRDefault="005104AA">
      <w:pPr>
        <w:numPr>
          <w:ilvl w:val="0"/>
          <w:numId w:val="9"/>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b/>
          <w:color w:val="000000"/>
          <w:sz w:val="20"/>
          <w:szCs w:val="20"/>
        </w:rPr>
        <w:t>HOGARES HABILITADOS:</w:t>
      </w:r>
      <w:r w:rsidRPr="00813A5A">
        <w:rPr>
          <w:rFonts w:ascii="Verdana" w:eastAsia="Verdana" w:hAnsi="Verdana" w:cs="Verdana"/>
          <w:color w:val="000000"/>
          <w:sz w:val="20"/>
          <w:szCs w:val="20"/>
        </w:rPr>
        <w:t xml:space="preserve"> Son los hogares que aspiran a ser beneficiarios del subsidio para el mejoramiento de su vivienda, para lo cual deberán cumplir con las condiciones habili</w:t>
      </w:r>
      <w:r w:rsidRPr="00813A5A">
        <w:rPr>
          <w:rFonts w:ascii="Verdana" w:eastAsia="Verdana" w:hAnsi="Verdana" w:cs="Verdana"/>
          <w:color w:val="000000"/>
          <w:sz w:val="20"/>
          <w:szCs w:val="20"/>
        </w:rPr>
        <w:t xml:space="preserve">tantes establecidas en los anexos técnicos definido por las PARTES, y los convenios interadministrativos derivados que se suscriban. </w:t>
      </w:r>
    </w:p>
    <w:p w14:paraId="0000010C" w14:textId="77777777" w:rsidR="001F1A86" w:rsidRPr="00813A5A" w:rsidRDefault="001F1A86">
      <w:pPr>
        <w:pBdr>
          <w:top w:val="nil"/>
          <w:left w:val="nil"/>
          <w:bottom w:val="nil"/>
          <w:right w:val="nil"/>
          <w:between w:val="nil"/>
        </w:pBdr>
        <w:spacing w:after="0"/>
        <w:ind w:left="360" w:hanging="360"/>
        <w:jc w:val="both"/>
        <w:rPr>
          <w:rFonts w:ascii="Verdana" w:eastAsia="Verdana" w:hAnsi="Verdana" w:cs="Verdana"/>
          <w:color w:val="000000"/>
          <w:sz w:val="20"/>
          <w:szCs w:val="20"/>
        </w:rPr>
      </w:pPr>
    </w:p>
    <w:p w14:paraId="0000010D" w14:textId="0DCEC209" w:rsidR="001F1A86" w:rsidRPr="004C1C2E" w:rsidRDefault="005104AA">
      <w:pPr>
        <w:numPr>
          <w:ilvl w:val="0"/>
          <w:numId w:val="9"/>
        </w:numPr>
        <w:pBdr>
          <w:top w:val="nil"/>
          <w:left w:val="nil"/>
          <w:bottom w:val="nil"/>
          <w:right w:val="nil"/>
          <w:between w:val="nil"/>
        </w:pBdr>
        <w:jc w:val="both"/>
        <w:rPr>
          <w:rFonts w:ascii="Verdana" w:eastAsia="Verdana" w:hAnsi="Verdana" w:cs="Verdana"/>
          <w:b/>
          <w:color w:val="000000"/>
          <w:sz w:val="20"/>
          <w:szCs w:val="20"/>
          <w:highlight w:val="yellow"/>
        </w:rPr>
      </w:pPr>
      <w:r w:rsidRPr="004C1C2E">
        <w:rPr>
          <w:rFonts w:ascii="Verdana" w:eastAsia="Verdana" w:hAnsi="Verdana" w:cs="Verdana"/>
          <w:b/>
          <w:color w:val="000000"/>
          <w:sz w:val="20"/>
          <w:szCs w:val="20"/>
          <w:highlight w:val="yellow"/>
        </w:rPr>
        <w:t xml:space="preserve">HOGARES BENEFICIARIOS: </w:t>
      </w:r>
      <w:proofErr w:type="spellStart"/>
      <w:r w:rsidR="004C1C2E" w:rsidRPr="004C1C2E">
        <w:rPr>
          <w:rFonts w:ascii="Verdana" w:eastAsia="Verdana" w:hAnsi="Verdana" w:cs="Verdana"/>
          <w:b/>
          <w:color w:val="000000"/>
          <w:sz w:val="20"/>
          <w:szCs w:val="20"/>
          <w:highlight w:val="yellow"/>
        </w:rPr>
        <w:t>xxx</w:t>
      </w:r>
      <w:proofErr w:type="spellEnd"/>
      <w:sdt>
        <w:sdtPr>
          <w:rPr>
            <w:rFonts w:ascii="Verdana" w:hAnsi="Verdana"/>
            <w:sz w:val="20"/>
            <w:szCs w:val="20"/>
            <w:highlight w:val="yellow"/>
          </w:rPr>
          <w:tag w:val="goog_rdk_23"/>
          <w:id w:val="1847821259"/>
          <w:showingPlcHdr/>
        </w:sdtPr>
        <w:sdtEndPr/>
        <w:sdtContent>
          <w:r w:rsidR="004C1C2E" w:rsidRPr="004C1C2E">
            <w:rPr>
              <w:rFonts w:ascii="Verdana" w:hAnsi="Verdana"/>
              <w:sz w:val="20"/>
              <w:szCs w:val="20"/>
              <w:highlight w:val="yellow"/>
            </w:rPr>
            <w:t xml:space="preserve">     </w:t>
          </w:r>
        </w:sdtContent>
      </w:sdt>
    </w:p>
    <w:p w14:paraId="0000010E" w14:textId="77777777" w:rsidR="001F1A86" w:rsidRPr="00813A5A" w:rsidRDefault="001F1A86">
      <w:pPr>
        <w:jc w:val="both"/>
        <w:rPr>
          <w:rFonts w:ascii="Verdana" w:eastAsia="Verdana" w:hAnsi="Verdana" w:cs="Verdana"/>
          <w:b/>
          <w:color w:val="000000"/>
          <w:sz w:val="20"/>
          <w:szCs w:val="20"/>
        </w:rPr>
      </w:pPr>
    </w:p>
    <w:p w14:paraId="0000010F" w14:textId="51A67751" w:rsidR="001F1A86" w:rsidRPr="004C1C2E" w:rsidRDefault="005104AA">
      <w:pPr>
        <w:widowControl w:val="0"/>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SEGUNDA -OBJET</w:t>
      </w:r>
      <w:sdt>
        <w:sdtPr>
          <w:rPr>
            <w:rFonts w:ascii="Verdana" w:hAnsi="Verdana"/>
            <w:sz w:val="20"/>
            <w:szCs w:val="20"/>
          </w:rPr>
          <w:tag w:val="goog_rdk_24"/>
          <w:id w:val="-1072073749"/>
        </w:sdtPr>
        <w:sdtEndPr/>
        <w:sdtContent/>
      </w:sdt>
      <w:r w:rsidRPr="00813A5A">
        <w:rPr>
          <w:rFonts w:ascii="Verdana" w:eastAsia="Verdana" w:hAnsi="Verdana" w:cs="Verdana"/>
          <w:b/>
          <w:color w:val="000000"/>
          <w:sz w:val="20"/>
          <w:szCs w:val="20"/>
        </w:rPr>
        <w:t xml:space="preserve">O DEL CONVENIO: </w:t>
      </w:r>
      <w:r w:rsidRPr="004C1C2E">
        <w:rPr>
          <w:rFonts w:ascii="Verdana" w:eastAsia="Verdana" w:hAnsi="Verdana" w:cs="Verdana"/>
          <w:sz w:val="20"/>
          <w:szCs w:val="20"/>
        </w:rPr>
        <w:t xml:space="preserve">Aunar esfuerzos administrativos, técnicos, </w:t>
      </w:r>
      <w:r w:rsidRPr="004C1C2E">
        <w:rPr>
          <w:rFonts w:ascii="Verdana" w:eastAsia="Verdana" w:hAnsi="Verdana" w:cs="Verdana"/>
          <w:sz w:val="20"/>
          <w:szCs w:val="20"/>
        </w:rPr>
        <w:t>financieros</w:t>
      </w:r>
      <w:r w:rsidR="004C1C2E">
        <w:rPr>
          <w:rFonts w:ascii="Verdana" w:eastAsia="Verdana" w:hAnsi="Verdana" w:cs="Verdana"/>
          <w:sz w:val="20"/>
          <w:szCs w:val="20"/>
        </w:rPr>
        <w:t xml:space="preserve"> y</w:t>
      </w:r>
      <w:r w:rsidRPr="004C1C2E">
        <w:rPr>
          <w:rFonts w:ascii="Verdana" w:eastAsia="Verdana" w:hAnsi="Verdana" w:cs="Verdana"/>
          <w:sz w:val="20"/>
          <w:szCs w:val="20"/>
        </w:rPr>
        <w:t xml:space="preserve"> jurídicos para </w:t>
      </w:r>
      <w:sdt>
        <w:sdtPr>
          <w:rPr>
            <w:rFonts w:ascii="Verdana" w:hAnsi="Verdana"/>
            <w:sz w:val="20"/>
            <w:szCs w:val="20"/>
          </w:rPr>
          <w:tag w:val="goog_rdk_25"/>
          <w:id w:val="1415296985"/>
          <w:showingPlcHdr/>
        </w:sdtPr>
        <w:sdtEndPr/>
        <w:sdtContent>
          <w:r w:rsidR="004C1C2E">
            <w:rPr>
              <w:rFonts w:ascii="Verdana" w:hAnsi="Verdana"/>
              <w:sz w:val="20"/>
              <w:szCs w:val="20"/>
            </w:rPr>
            <w:t xml:space="preserve">     </w:t>
          </w:r>
        </w:sdtContent>
      </w:sdt>
      <w:r w:rsidRPr="004C1C2E">
        <w:rPr>
          <w:rFonts w:ascii="Verdana" w:eastAsia="Verdana" w:hAnsi="Verdana" w:cs="Verdana"/>
          <w:sz w:val="20"/>
          <w:szCs w:val="20"/>
        </w:rPr>
        <w:t>estructurar, promover, financiar, implementar y ejecutar proyectos que integren Fuentes No Convencionales de Energía Renovable (FNCER) y Gestión Eficiente de la Energía (GEE), articulados con las políticas, programas, pl</w:t>
      </w:r>
      <w:r w:rsidRPr="004C1C2E">
        <w:rPr>
          <w:rFonts w:ascii="Verdana" w:eastAsia="Verdana" w:hAnsi="Verdana" w:cs="Verdana"/>
          <w:sz w:val="20"/>
          <w:szCs w:val="20"/>
        </w:rPr>
        <w:t xml:space="preserve">anes y proyectos adelantados por el Ministerio de Vivienda, Ciudad y Territorio y el Ministerio de Energía y Minas, y sus entidades adscritas con el propósito de mejorar las condiciones de </w:t>
      </w:r>
      <w:r w:rsidRPr="004C1C2E">
        <w:rPr>
          <w:rFonts w:ascii="Verdana" w:eastAsia="Verdana" w:hAnsi="Verdana" w:cs="Verdana"/>
          <w:color w:val="000000"/>
          <w:sz w:val="20"/>
          <w:szCs w:val="20"/>
        </w:rPr>
        <w:t>vivienda, hábitat</w:t>
      </w:r>
      <w:r w:rsidRPr="004C1C2E">
        <w:rPr>
          <w:rFonts w:ascii="Verdana" w:eastAsia="Verdana" w:hAnsi="Verdana" w:cs="Verdana"/>
          <w:sz w:val="20"/>
          <w:szCs w:val="20"/>
        </w:rPr>
        <w:t xml:space="preserve">, confiabilidad y eficiencia energética </w:t>
      </w:r>
      <w:r w:rsidRPr="004C1C2E">
        <w:rPr>
          <w:rFonts w:ascii="Verdana" w:eastAsia="Verdana" w:hAnsi="Verdana" w:cs="Verdana"/>
          <w:color w:val="000000"/>
          <w:sz w:val="20"/>
          <w:szCs w:val="20"/>
        </w:rPr>
        <w:t xml:space="preserve">en el </w:t>
      </w:r>
      <w:r w:rsidRPr="004C1C2E">
        <w:rPr>
          <w:rFonts w:ascii="Verdana" w:eastAsia="Verdana" w:hAnsi="Verdana" w:cs="Verdana"/>
          <w:color w:val="000000"/>
          <w:sz w:val="20"/>
          <w:szCs w:val="20"/>
        </w:rPr>
        <w:t>marco de las líneas de la política de Nuestro Hábitat Biodiverso</w:t>
      </w:r>
      <w:r w:rsidRPr="004C1C2E">
        <w:rPr>
          <w:rFonts w:ascii="Verdana" w:eastAsia="Verdana" w:hAnsi="Verdana" w:cs="Verdana"/>
          <w:sz w:val="20"/>
          <w:szCs w:val="20"/>
        </w:rPr>
        <w:t xml:space="preserve">, dentro del marco de la transición energética justa  promovida por el Gobierno nacional.   </w:t>
      </w:r>
    </w:p>
    <w:p w14:paraId="00000110" w14:textId="77777777" w:rsidR="001F1A86" w:rsidRPr="004C1C2E" w:rsidRDefault="001F1A86">
      <w:pPr>
        <w:widowControl w:val="0"/>
        <w:spacing w:after="0" w:line="240" w:lineRule="auto"/>
        <w:ind w:right="49"/>
        <w:jc w:val="both"/>
        <w:rPr>
          <w:rFonts w:ascii="Verdana" w:eastAsia="Verdana" w:hAnsi="Verdana" w:cs="Verdana"/>
          <w:color w:val="000000"/>
          <w:sz w:val="20"/>
          <w:szCs w:val="20"/>
        </w:rPr>
      </w:pPr>
    </w:p>
    <w:p w14:paraId="00000111" w14:textId="77777777" w:rsidR="001F1A86" w:rsidRPr="00813A5A" w:rsidRDefault="005104AA">
      <w:pPr>
        <w:widowControl w:val="0"/>
        <w:spacing w:after="0" w:line="240" w:lineRule="auto"/>
        <w:ind w:right="49"/>
        <w:jc w:val="both"/>
        <w:rPr>
          <w:rFonts w:ascii="Verdana" w:eastAsia="Verdana" w:hAnsi="Verdana" w:cs="Verdana"/>
          <w:b/>
          <w:color w:val="000000"/>
          <w:sz w:val="20"/>
          <w:szCs w:val="20"/>
        </w:rPr>
      </w:pPr>
      <w:sdt>
        <w:sdtPr>
          <w:rPr>
            <w:rFonts w:ascii="Verdana" w:hAnsi="Verdana"/>
            <w:sz w:val="20"/>
            <w:szCs w:val="20"/>
          </w:rPr>
          <w:tag w:val="goog_rdk_26"/>
          <w:id w:val="331598638"/>
        </w:sdtPr>
        <w:sdtEndPr/>
        <w:sdtContent/>
      </w:sdt>
      <w:r w:rsidRPr="00813A5A">
        <w:rPr>
          <w:rFonts w:ascii="Verdana" w:eastAsia="Verdana" w:hAnsi="Verdana" w:cs="Verdana"/>
          <w:b/>
          <w:color w:val="000000"/>
          <w:sz w:val="20"/>
          <w:szCs w:val="20"/>
        </w:rPr>
        <w:t>TERCERA - ALCANCE DEL CONVENIO:</w:t>
      </w:r>
    </w:p>
    <w:p w14:paraId="00000112"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sdt>
      <w:sdtPr>
        <w:rPr>
          <w:rFonts w:ascii="Verdana" w:hAnsi="Verdana"/>
          <w:sz w:val="20"/>
          <w:szCs w:val="20"/>
        </w:rPr>
        <w:tag w:val="goog_rdk_29"/>
        <w:id w:val="23320882"/>
      </w:sdtPr>
      <w:sdtEndPr/>
      <w:sdtContent>
        <w:p w14:paraId="00000113" w14:textId="73E85321" w:rsidR="001F1A86" w:rsidRPr="00813A5A" w:rsidRDefault="005104AA">
          <w:pPr>
            <w:widowControl w:val="0"/>
            <w:spacing w:after="0" w:line="240" w:lineRule="auto"/>
            <w:ind w:right="49"/>
            <w:jc w:val="both"/>
            <w:rPr>
              <w:rFonts w:ascii="Verdana" w:eastAsia="Verdana" w:hAnsi="Verdana" w:cs="Verdana"/>
              <w:sz w:val="20"/>
              <w:szCs w:val="20"/>
            </w:rPr>
          </w:pPr>
          <w:r w:rsidRPr="00813A5A">
            <w:rPr>
              <w:rFonts w:ascii="Verdana" w:eastAsia="Verdana" w:hAnsi="Verdana" w:cs="Verdana"/>
              <w:color w:val="000000"/>
              <w:sz w:val="20"/>
              <w:szCs w:val="20"/>
            </w:rPr>
            <w:t>El alcance de este CONVENIO es</w:t>
          </w:r>
          <w:sdt>
            <w:sdtPr>
              <w:rPr>
                <w:rFonts w:ascii="Verdana" w:hAnsi="Verdana"/>
                <w:sz w:val="20"/>
                <w:szCs w:val="20"/>
              </w:rPr>
              <w:tag w:val="goog_rdk_27"/>
              <w:id w:val="1029498419"/>
            </w:sdtPr>
            <w:sdtEndPr/>
            <w:sdtContent>
              <w:r w:rsidRPr="00813A5A">
                <w:rPr>
                  <w:rFonts w:ascii="Verdana" w:eastAsia="Verdana" w:hAnsi="Verdana" w:cs="Verdana"/>
                  <w:color w:val="000000"/>
                  <w:sz w:val="20"/>
                  <w:szCs w:val="20"/>
                </w:rPr>
                <w:t xml:space="preserve"> establecer un marco de cooperaci</w:t>
              </w:r>
              <w:r w:rsidRPr="00813A5A">
                <w:rPr>
                  <w:rFonts w:ascii="Verdana" w:eastAsia="Verdana" w:hAnsi="Verdana" w:cs="Verdana"/>
                  <w:color w:val="000000"/>
                  <w:sz w:val="20"/>
                  <w:szCs w:val="20"/>
                </w:rPr>
                <w:t>ón entre el Ministerio de Minas y Energía (MME) y el Ministerio de Vivienda, Ciudad y Territorio (</w:t>
              </w:r>
              <w:proofErr w:type="spellStart"/>
              <w:r w:rsidRPr="00813A5A">
                <w:rPr>
                  <w:rFonts w:ascii="Verdana" w:eastAsia="Verdana" w:hAnsi="Verdana" w:cs="Verdana"/>
                  <w:color w:val="000000"/>
                  <w:sz w:val="20"/>
                  <w:szCs w:val="20"/>
                </w:rPr>
                <w:t>MinVivienda</w:t>
              </w:r>
              <w:proofErr w:type="spellEnd"/>
              <w:r w:rsidRPr="00813A5A">
                <w:rPr>
                  <w:rFonts w:ascii="Verdana" w:eastAsia="Verdana" w:hAnsi="Verdana" w:cs="Verdana"/>
                  <w:color w:val="000000"/>
                  <w:sz w:val="20"/>
                  <w:szCs w:val="20"/>
                </w:rPr>
                <w:t>), y sus entidades adscritas con el fin de articular e integrar esfuerzos, recursos y capacidades técnicas e institucionales para implementar de ma</w:t>
              </w:r>
              <w:r w:rsidRPr="00813A5A">
                <w:rPr>
                  <w:rFonts w:ascii="Verdana" w:eastAsia="Verdana" w:hAnsi="Verdana" w:cs="Verdana"/>
                  <w:color w:val="000000"/>
                  <w:sz w:val="20"/>
                  <w:szCs w:val="20"/>
                </w:rPr>
                <w:t>nera coordinada</w:t>
              </w:r>
            </w:sdtContent>
          </w:sdt>
          <w:r w:rsidRPr="00813A5A">
            <w:rPr>
              <w:rFonts w:ascii="Verdana" w:eastAsia="Verdana" w:hAnsi="Verdana" w:cs="Verdana"/>
              <w:color w:val="000000"/>
              <w:sz w:val="20"/>
              <w:szCs w:val="20"/>
            </w:rPr>
            <w:t xml:space="preserve"> </w:t>
          </w:r>
          <w:sdt>
            <w:sdtPr>
              <w:rPr>
                <w:rFonts w:ascii="Verdana" w:hAnsi="Verdana"/>
                <w:sz w:val="20"/>
                <w:szCs w:val="20"/>
              </w:rPr>
              <w:tag w:val="goog_rdk_28"/>
              <w:id w:val="1446543807"/>
            </w:sdtPr>
            <w:sdtEndPr/>
            <w:sdtContent>
              <w:r w:rsidRPr="00813A5A">
                <w:rPr>
                  <w:rFonts w:ascii="Verdana" w:eastAsia="Verdana" w:hAnsi="Verdana" w:cs="Verdana"/>
                  <w:color w:val="000000"/>
                  <w:sz w:val="20"/>
                  <w:szCs w:val="20"/>
                </w:rPr>
                <w:t>los programas de Fuentes No Convencionales de Energía Renovable (FNCER) y Gestión Eficiente de la Energía (GEE) en zonas</w:t>
              </w:r>
              <w:r w:rsidRPr="00813A5A">
                <w:rPr>
                  <w:rFonts w:ascii="Verdana" w:eastAsia="Verdana" w:hAnsi="Verdana" w:cs="Verdana"/>
                  <w:sz w:val="20"/>
                  <w:szCs w:val="20"/>
                </w:rPr>
                <w:t xml:space="preserve"> urbanas y rurales con los programas de Nuestro Hábitat Biodiverso, con fin de promover soluciones integrales que cont</w:t>
              </w:r>
              <w:r w:rsidRPr="00813A5A">
                <w:rPr>
                  <w:rFonts w:ascii="Verdana" w:eastAsia="Verdana" w:hAnsi="Verdana" w:cs="Verdana"/>
                  <w:sz w:val="20"/>
                  <w:szCs w:val="20"/>
                </w:rPr>
                <w:t>ribuyan al cierre de brechas sociales, mejoren la calidad de vida de las comunidades urbanas y rurales, y fortalezcan la participación ciudadana y el desarrollo territorial sostenible, a través del acceso complementario a servicios energéticos, de vivienda</w:t>
              </w:r>
              <w:r w:rsidRPr="00813A5A">
                <w:rPr>
                  <w:rFonts w:ascii="Verdana" w:eastAsia="Verdana" w:hAnsi="Verdana" w:cs="Verdana"/>
                  <w:sz w:val="20"/>
                  <w:szCs w:val="20"/>
                </w:rPr>
                <w:t xml:space="preserve"> digna y saneamiento básico.</w:t>
              </w:r>
            </w:sdtContent>
          </w:sdt>
        </w:p>
      </w:sdtContent>
    </w:sdt>
    <w:sdt>
      <w:sdtPr>
        <w:rPr>
          <w:rFonts w:ascii="Verdana" w:hAnsi="Verdana"/>
          <w:sz w:val="20"/>
          <w:szCs w:val="20"/>
        </w:rPr>
        <w:tag w:val="goog_rdk_31"/>
        <w:id w:val="-2099322948"/>
      </w:sdtPr>
      <w:sdtEndPr/>
      <w:sdtContent>
        <w:p w14:paraId="00000114" w14:textId="7A3C3C75" w:rsidR="001F1A86" w:rsidRPr="00813A5A" w:rsidRDefault="005104AA">
          <w:pPr>
            <w:widowControl w:val="0"/>
            <w:spacing w:after="0" w:line="240" w:lineRule="auto"/>
            <w:ind w:right="49"/>
            <w:jc w:val="both"/>
            <w:rPr>
              <w:rFonts w:ascii="Verdana" w:eastAsia="Verdana" w:hAnsi="Verdana" w:cs="Verdana"/>
              <w:sz w:val="20"/>
              <w:szCs w:val="20"/>
            </w:rPr>
          </w:pPr>
          <w:sdt>
            <w:sdtPr>
              <w:rPr>
                <w:rFonts w:ascii="Verdana" w:hAnsi="Verdana"/>
                <w:sz w:val="20"/>
                <w:szCs w:val="20"/>
              </w:rPr>
              <w:tag w:val="goog_rdk_30"/>
              <w:id w:val="-62571831"/>
              <w:showingPlcHdr/>
            </w:sdtPr>
            <w:sdtEndPr/>
            <w:sdtContent>
              <w:r w:rsidR="004C1C2E">
                <w:rPr>
                  <w:rFonts w:ascii="Verdana" w:hAnsi="Verdana"/>
                  <w:sz w:val="20"/>
                  <w:szCs w:val="20"/>
                </w:rPr>
                <w:t xml:space="preserve">     </w:t>
              </w:r>
            </w:sdtContent>
          </w:sdt>
        </w:p>
      </w:sdtContent>
    </w:sdt>
    <w:sdt>
      <w:sdtPr>
        <w:rPr>
          <w:rFonts w:ascii="Verdana" w:hAnsi="Verdana"/>
          <w:sz w:val="20"/>
          <w:szCs w:val="20"/>
        </w:rPr>
        <w:tag w:val="goog_rdk_40"/>
        <w:id w:val="-1939481493"/>
      </w:sdtPr>
      <w:sdtEndPr/>
      <w:sdtContent>
        <w:p w14:paraId="00000115" w14:textId="704E669A" w:rsidR="001F1A86" w:rsidRPr="00813A5A" w:rsidRDefault="005104AA">
          <w:pPr>
            <w:widowControl w:val="0"/>
            <w:spacing w:after="0" w:line="240" w:lineRule="auto"/>
            <w:ind w:right="49"/>
            <w:jc w:val="both"/>
            <w:rPr>
              <w:rFonts w:ascii="Verdana" w:eastAsia="Verdana" w:hAnsi="Verdana" w:cs="Verdana"/>
              <w:sz w:val="20"/>
              <w:szCs w:val="20"/>
            </w:rPr>
          </w:pPr>
          <w:sdt>
            <w:sdtPr>
              <w:rPr>
                <w:rFonts w:ascii="Verdana" w:hAnsi="Verdana"/>
                <w:sz w:val="20"/>
                <w:szCs w:val="20"/>
              </w:rPr>
              <w:tag w:val="goog_rdk_32"/>
              <w:id w:val="-874360195"/>
            </w:sdtPr>
            <w:sdtEndPr/>
            <w:sdtContent>
              <w:r w:rsidRPr="00813A5A">
                <w:rPr>
                  <w:rFonts w:ascii="Verdana" w:eastAsia="Verdana" w:hAnsi="Verdana" w:cs="Verdana"/>
                  <w:sz w:val="20"/>
                  <w:szCs w:val="20"/>
                </w:rPr>
                <w:t xml:space="preserve">Los programas y proyectos </w:t>
              </w:r>
            </w:sdtContent>
          </w:sdt>
          <w:sdt>
            <w:sdtPr>
              <w:rPr>
                <w:rFonts w:ascii="Verdana" w:hAnsi="Verdana"/>
                <w:sz w:val="20"/>
                <w:szCs w:val="20"/>
              </w:rPr>
              <w:tag w:val="goog_rdk_33"/>
              <w:id w:val="1775573528"/>
            </w:sdtPr>
            <w:sdtEndPr/>
            <w:sdtContent>
              <w:r w:rsidRPr="00813A5A">
                <w:rPr>
                  <w:rFonts w:ascii="Verdana" w:eastAsia="Verdana" w:hAnsi="Verdana" w:cs="Verdana"/>
                  <w:sz w:val="20"/>
                  <w:szCs w:val="20"/>
                </w:rPr>
                <w:t xml:space="preserve">podrán estar </w:t>
              </w:r>
            </w:sdtContent>
          </w:sdt>
          <w:sdt>
            <w:sdtPr>
              <w:rPr>
                <w:rFonts w:ascii="Verdana" w:hAnsi="Verdana"/>
                <w:sz w:val="20"/>
                <w:szCs w:val="20"/>
              </w:rPr>
              <w:tag w:val="goog_rdk_34"/>
              <w:id w:val="-898118590"/>
            </w:sdtPr>
            <w:sdtEndPr/>
            <w:sdtContent>
              <w:sdt>
                <w:sdtPr>
                  <w:rPr>
                    <w:rFonts w:ascii="Verdana" w:hAnsi="Verdana"/>
                    <w:sz w:val="20"/>
                    <w:szCs w:val="20"/>
                  </w:rPr>
                  <w:tag w:val="goog_rdk_35"/>
                  <w:id w:val="-1798655973"/>
                  <w:showingPlcHdr/>
                </w:sdtPr>
                <w:sdtEndPr/>
                <w:sdtContent>
                  <w:r w:rsidR="00BC7E19">
                    <w:rPr>
                      <w:rFonts w:ascii="Verdana" w:hAnsi="Verdana"/>
                      <w:sz w:val="20"/>
                      <w:szCs w:val="20"/>
                    </w:rPr>
                    <w:t xml:space="preserve">     </w:t>
                  </w:r>
                </w:sdtContent>
              </w:sdt>
              <w:r w:rsidRPr="00813A5A">
                <w:rPr>
                  <w:rFonts w:ascii="Verdana" w:eastAsia="Verdana" w:hAnsi="Verdana" w:cs="Verdana"/>
                  <w:sz w:val="20"/>
                  <w:szCs w:val="20"/>
                </w:rPr>
                <w:t xml:space="preserve">enmarcados en las siguientes líneas de trabajo, las cuales </w:t>
              </w:r>
              <w:sdt>
                <w:sdtPr>
                  <w:rPr>
                    <w:rFonts w:ascii="Verdana" w:hAnsi="Verdana"/>
                    <w:sz w:val="20"/>
                    <w:szCs w:val="20"/>
                  </w:rPr>
                  <w:tag w:val="goog_rdk_36"/>
                  <w:id w:val="-28346624"/>
                  <w:showingPlcHdr/>
                </w:sdtPr>
                <w:sdtEndPr/>
                <w:sdtContent>
                  <w:r w:rsidR="00BC7E19">
                    <w:rPr>
                      <w:rFonts w:ascii="Verdana" w:hAnsi="Verdana"/>
                      <w:sz w:val="20"/>
                      <w:szCs w:val="20"/>
                    </w:rPr>
                    <w:t xml:space="preserve">     </w:t>
                  </w:r>
                </w:sdtContent>
              </w:sdt>
            </w:sdtContent>
          </w:sdt>
          <w:sdt>
            <w:sdtPr>
              <w:rPr>
                <w:rFonts w:ascii="Verdana" w:hAnsi="Verdana"/>
                <w:sz w:val="20"/>
                <w:szCs w:val="20"/>
              </w:rPr>
              <w:tag w:val="goog_rdk_37"/>
              <w:id w:val="-1213992232"/>
            </w:sdtPr>
            <w:sdtEndPr/>
            <w:sdtContent>
              <w:r w:rsidRPr="00813A5A">
                <w:rPr>
                  <w:rFonts w:ascii="Verdana" w:eastAsia="Verdana" w:hAnsi="Verdana" w:cs="Verdana"/>
                  <w:sz w:val="20"/>
                  <w:szCs w:val="20"/>
                </w:rPr>
                <w:t xml:space="preserve">serán desarrolladas </w:t>
              </w:r>
            </w:sdtContent>
          </w:sdt>
          <w:sdt>
            <w:sdtPr>
              <w:rPr>
                <w:rFonts w:ascii="Verdana" w:hAnsi="Verdana"/>
                <w:sz w:val="20"/>
                <w:szCs w:val="20"/>
              </w:rPr>
              <w:tag w:val="goog_rdk_38"/>
              <w:id w:val="-1459204014"/>
            </w:sdtPr>
            <w:sdtEndPr/>
            <w:sdtContent>
              <w:sdt>
                <w:sdtPr>
                  <w:rPr>
                    <w:rFonts w:ascii="Verdana" w:hAnsi="Verdana"/>
                    <w:sz w:val="20"/>
                    <w:szCs w:val="20"/>
                  </w:rPr>
                  <w:tag w:val="goog_rdk_39"/>
                  <w:id w:val="234613357"/>
                  <w:showingPlcHdr/>
                </w:sdtPr>
                <w:sdtEndPr/>
                <w:sdtContent>
                  <w:r w:rsidR="00BC7E19">
                    <w:rPr>
                      <w:rFonts w:ascii="Verdana" w:hAnsi="Verdana"/>
                      <w:sz w:val="20"/>
                      <w:szCs w:val="20"/>
                    </w:rPr>
                    <w:t xml:space="preserve">     </w:t>
                  </w:r>
                </w:sdtContent>
              </w:sdt>
              <w:r w:rsidRPr="00813A5A">
                <w:rPr>
                  <w:rFonts w:ascii="Verdana" w:eastAsia="Verdana" w:hAnsi="Verdana" w:cs="Verdana"/>
                  <w:sz w:val="20"/>
                  <w:szCs w:val="20"/>
                </w:rPr>
                <w:t xml:space="preserve">de común acuerdo entre las partes: </w:t>
              </w:r>
            </w:sdtContent>
          </w:sdt>
        </w:p>
      </w:sdtContent>
    </w:sdt>
    <w:sdt>
      <w:sdtPr>
        <w:rPr>
          <w:rFonts w:ascii="Verdana" w:hAnsi="Verdana"/>
          <w:sz w:val="20"/>
          <w:szCs w:val="20"/>
        </w:rPr>
        <w:tag w:val="goog_rdk_42"/>
        <w:id w:val="1674097428"/>
      </w:sdtPr>
      <w:sdtEndPr/>
      <w:sdtContent>
        <w:p w14:paraId="00000116" w14:textId="77777777" w:rsidR="001F1A86" w:rsidRPr="00813A5A" w:rsidRDefault="005104AA">
          <w:pPr>
            <w:widowControl w:val="0"/>
            <w:spacing w:after="0" w:line="240" w:lineRule="auto"/>
            <w:ind w:right="49"/>
            <w:jc w:val="both"/>
            <w:rPr>
              <w:rFonts w:ascii="Verdana" w:eastAsia="Verdana" w:hAnsi="Verdana" w:cs="Verdana"/>
              <w:sz w:val="20"/>
              <w:szCs w:val="20"/>
            </w:rPr>
          </w:pPr>
          <w:sdt>
            <w:sdtPr>
              <w:rPr>
                <w:rFonts w:ascii="Verdana" w:hAnsi="Verdana"/>
                <w:sz w:val="20"/>
                <w:szCs w:val="20"/>
              </w:rPr>
              <w:tag w:val="goog_rdk_41"/>
              <w:id w:val="1750894828"/>
            </w:sdtPr>
            <w:sdtEndPr/>
            <w:sdtContent/>
          </w:sdt>
        </w:p>
      </w:sdtContent>
    </w:sdt>
    <w:sdt>
      <w:sdtPr>
        <w:rPr>
          <w:rFonts w:ascii="Verdana" w:hAnsi="Verdana"/>
          <w:sz w:val="20"/>
          <w:szCs w:val="20"/>
        </w:rPr>
        <w:tag w:val="goog_rdk_45"/>
        <w:id w:val="-593612405"/>
      </w:sdtPr>
      <w:sdtEndPr/>
      <w:sdtContent>
        <w:p w14:paraId="00000117" w14:textId="0AC30767" w:rsidR="001F1A86" w:rsidRPr="00BC7E19" w:rsidRDefault="005104AA" w:rsidP="00BC7E19">
          <w:pPr>
            <w:widowControl w:val="0"/>
            <w:numPr>
              <w:ilvl w:val="0"/>
              <w:numId w:val="2"/>
            </w:numPr>
            <w:pBdr>
              <w:top w:val="nil"/>
              <w:left w:val="nil"/>
              <w:bottom w:val="nil"/>
              <w:right w:val="nil"/>
              <w:between w:val="nil"/>
            </w:pBdr>
            <w:spacing w:after="0" w:line="240" w:lineRule="auto"/>
            <w:ind w:right="49"/>
            <w:jc w:val="both"/>
            <w:rPr>
              <w:rFonts w:ascii="Verdana" w:hAnsi="Verdana"/>
              <w:color w:val="000000"/>
              <w:sz w:val="20"/>
              <w:szCs w:val="20"/>
            </w:rPr>
          </w:pPr>
          <w:sdt>
            <w:sdtPr>
              <w:rPr>
                <w:rFonts w:ascii="Verdana" w:hAnsi="Verdana"/>
                <w:sz w:val="20"/>
                <w:szCs w:val="20"/>
              </w:rPr>
              <w:tag w:val="goog_rdk_43"/>
              <w:id w:val="488830666"/>
            </w:sdtPr>
            <w:sdtEndPr/>
            <w:sdtContent>
              <w:r w:rsidRPr="00813A5A">
                <w:rPr>
                  <w:rFonts w:ascii="Verdana" w:eastAsia="Verdana" w:hAnsi="Verdana" w:cs="Verdana"/>
                  <w:sz w:val="20"/>
                  <w:szCs w:val="20"/>
                </w:rPr>
                <w:t xml:space="preserve">Articulación de mejoramientos de vivienda en comunidades priorizadas para el desarrollo de acciones relacionadas con la implementación de </w:t>
              </w:r>
              <w:sdt>
                <w:sdtPr>
                  <w:rPr>
                    <w:rFonts w:ascii="Verdana" w:hAnsi="Verdana"/>
                    <w:sz w:val="20"/>
                    <w:szCs w:val="20"/>
                  </w:rPr>
                  <w:tag w:val="goog_rdk_44"/>
                  <w:id w:val="-161785666"/>
                  <w:showingPlcHdr/>
                </w:sdtPr>
                <w:sdtEndPr/>
                <w:sdtContent>
                  <w:r w:rsidR="00BC7E19">
                    <w:rPr>
                      <w:rFonts w:ascii="Verdana" w:hAnsi="Verdana"/>
                      <w:sz w:val="20"/>
                      <w:szCs w:val="20"/>
                    </w:rPr>
                    <w:t xml:space="preserve">     </w:t>
                  </w:r>
                </w:sdtContent>
              </w:sdt>
              <w:r w:rsidRPr="00813A5A">
                <w:rPr>
                  <w:rFonts w:ascii="Verdana" w:eastAsia="Verdana" w:hAnsi="Verdana" w:cs="Verdana"/>
                  <w:sz w:val="20"/>
                  <w:szCs w:val="20"/>
                </w:rPr>
                <w:t>Fuentes No Convencionales de Energía Renovable (FNCER) y Gestión E</w:t>
              </w:r>
              <w:r w:rsidRPr="00813A5A">
                <w:rPr>
                  <w:rFonts w:ascii="Verdana" w:eastAsia="Verdana" w:hAnsi="Verdana" w:cs="Verdana"/>
                  <w:sz w:val="20"/>
                  <w:szCs w:val="20"/>
                </w:rPr>
                <w:t>ficiente de la Energía (GEE) por parte de FENOGE e IPSE.</w:t>
              </w:r>
            </w:sdtContent>
          </w:sdt>
        </w:p>
      </w:sdtContent>
    </w:sdt>
    <w:sdt>
      <w:sdtPr>
        <w:rPr>
          <w:rFonts w:ascii="Verdana" w:hAnsi="Verdana"/>
          <w:sz w:val="20"/>
          <w:szCs w:val="20"/>
        </w:rPr>
        <w:tag w:val="goog_rdk_48"/>
        <w:id w:val="-778767871"/>
      </w:sdtPr>
      <w:sdtEndPr/>
      <w:sdtContent>
        <w:p w14:paraId="00000118" w14:textId="77777777" w:rsidR="001F1A86" w:rsidRPr="00BC7E19" w:rsidRDefault="005104AA" w:rsidP="00BC7E19">
          <w:pPr>
            <w:widowControl w:val="0"/>
            <w:numPr>
              <w:ilvl w:val="0"/>
              <w:numId w:val="2"/>
            </w:numPr>
            <w:pBdr>
              <w:top w:val="nil"/>
              <w:left w:val="nil"/>
              <w:bottom w:val="nil"/>
              <w:right w:val="nil"/>
              <w:between w:val="nil"/>
            </w:pBdr>
            <w:spacing w:after="0" w:line="240" w:lineRule="auto"/>
            <w:ind w:right="49"/>
            <w:jc w:val="both"/>
            <w:rPr>
              <w:rFonts w:ascii="Verdana" w:hAnsi="Verdana"/>
              <w:color w:val="000000"/>
              <w:sz w:val="20"/>
              <w:szCs w:val="20"/>
            </w:rPr>
          </w:pPr>
          <w:sdt>
            <w:sdtPr>
              <w:rPr>
                <w:rFonts w:ascii="Verdana" w:hAnsi="Verdana"/>
                <w:sz w:val="20"/>
                <w:szCs w:val="20"/>
              </w:rPr>
              <w:tag w:val="goog_rdk_46"/>
              <w:id w:val="1154112306"/>
            </w:sdtPr>
            <w:sdtEndPr/>
            <w:sdtContent>
              <w:sdt>
                <w:sdtPr>
                  <w:rPr>
                    <w:rFonts w:ascii="Verdana" w:hAnsi="Verdana"/>
                    <w:sz w:val="20"/>
                    <w:szCs w:val="20"/>
                  </w:rPr>
                  <w:tag w:val="goog_rdk_47"/>
                  <w:id w:val="266025541"/>
                </w:sdtPr>
                <w:sdtEndPr/>
                <w:sdtContent/>
              </w:sdt>
              <w:r w:rsidRPr="00813A5A">
                <w:rPr>
                  <w:rFonts w:ascii="Verdana" w:eastAsia="Verdana" w:hAnsi="Verdana" w:cs="Verdana"/>
                  <w:sz w:val="20"/>
                  <w:szCs w:val="20"/>
                </w:rPr>
                <w:t xml:space="preserve">Construcción conjunta de lineamientos técnicos y financieros para el desarrollo de proyectos articulado de proyectos en el marco de las políticas </w:t>
              </w:r>
              <w:proofErr w:type="spellStart"/>
              <w:r w:rsidRPr="00813A5A">
                <w:rPr>
                  <w:rFonts w:ascii="Verdana" w:eastAsia="Verdana" w:hAnsi="Verdana" w:cs="Verdana"/>
                  <w:sz w:val="20"/>
                  <w:szCs w:val="20"/>
                </w:rPr>
                <w:t>mineroenergéticas</w:t>
              </w:r>
              <w:proofErr w:type="spellEnd"/>
              <w:r w:rsidRPr="00813A5A">
                <w:rPr>
                  <w:rFonts w:ascii="Verdana" w:eastAsia="Verdana" w:hAnsi="Verdana" w:cs="Verdana"/>
                  <w:sz w:val="20"/>
                  <w:szCs w:val="20"/>
                </w:rPr>
                <w:t xml:space="preserve"> y de nuestro hábitat biodiver</w:t>
              </w:r>
              <w:r w:rsidRPr="00813A5A">
                <w:rPr>
                  <w:rFonts w:ascii="Verdana" w:eastAsia="Verdana" w:hAnsi="Verdana" w:cs="Verdana"/>
                  <w:sz w:val="20"/>
                  <w:szCs w:val="20"/>
                </w:rPr>
                <w:t>so.</w:t>
              </w:r>
            </w:sdtContent>
          </w:sdt>
        </w:p>
      </w:sdtContent>
    </w:sdt>
    <w:sdt>
      <w:sdtPr>
        <w:rPr>
          <w:rFonts w:ascii="Verdana" w:hAnsi="Verdana"/>
          <w:sz w:val="20"/>
          <w:szCs w:val="20"/>
        </w:rPr>
        <w:tag w:val="goog_rdk_51"/>
        <w:id w:val="-1935051264"/>
      </w:sdtPr>
      <w:sdtEndPr/>
      <w:sdtContent>
        <w:sdt>
          <w:sdtPr>
            <w:rPr>
              <w:rFonts w:ascii="Verdana" w:hAnsi="Verdana"/>
              <w:sz w:val="20"/>
              <w:szCs w:val="20"/>
            </w:rPr>
            <w:tag w:val="goog_rdk_49"/>
            <w:id w:val="335715365"/>
          </w:sdtPr>
          <w:sdtEndPr/>
          <w:sdtContent>
            <w:p w14:paraId="3BF2DB68" w14:textId="77777777" w:rsidR="007C2183" w:rsidRPr="007C2183" w:rsidRDefault="005104AA" w:rsidP="00BC7E19">
              <w:pPr>
                <w:widowControl w:val="0"/>
                <w:numPr>
                  <w:ilvl w:val="0"/>
                  <w:numId w:val="2"/>
                </w:numPr>
                <w:pBdr>
                  <w:top w:val="nil"/>
                  <w:left w:val="nil"/>
                  <w:bottom w:val="nil"/>
                  <w:right w:val="nil"/>
                  <w:between w:val="nil"/>
                </w:pBdr>
                <w:spacing w:after="0" w:line="240" w:lineRule="auto"/>
                <w:ind w:right="49"/>
                <w:jc w:val="both"/>
                <w:rPr>
                  <w:rFonts w:ascii="Verdana" w:hAnsi="Verdana"/>
                  <w:color w:val="000000"/>
                  <w:sz w:val="20"/>
                  <w:szCs w:val="20"/>
                </w:rPr>
              </w:pPr>
              <w:r w:rsidRPr="00813A5A">
                <w:rPr>
                  <w:rFonts w:ascii="Verdana" w:eastAsia="Verdana" w:hAnsi="Verdana" w:cs="Verdana"/>
                  <w:sz w:val="20"/>
                  <w:szCs w:val="20"/>
                </w:rPr>
                <w:t>G</w:t>
              </w:r>
              <w:sdt>
                <w:sdtPr>
                  <w:rPr>
                    <w:rFonts w:ascii="Verdana" w:hAnsi="Verdana"/>
                    <w:sz w:val="20"/>
                    <w:szCs w:val="20"/>
                  </w:rPr>
                  <w:tag w:val="goog_rdk_50"/>
                  <w:id w:val="-1841957730"/>
                </w:sdtPr>
                <w:sdtEndPr/>
                <w:sdtContent/>
              </w:sdt>
              <w:r w:rsidRPr="00813A5A">
                <w:rPr>
                  <w:rFonts w:ascii="Verdana" w:eastAsia="Verdana" w:hAnsi="Verdana" w:cs="Verdana"/>
                  <w:sz w:val="20"/>
                  <w:szCs w:val="20"/>
                </w:rPr>
                <w:t>estión de mecanismos y pilotos para implementación de sistemas con fuentes de energía no convencionales y gestión eficiente de la energía para el desarrollo y optimización de proyectos que permitan el acceso a agua y saneamiento considerando las</w:t>
              </w:r>
              <w:r w:rsidRPr="00813A5A">
                <w:rPr>
                  <w:rFonts w:ascii="Verdana" w:eastAsia="Verdana" w:hAnsi="Verdana" w:cs="Verdana"/>
                  <w:sz w:val="20"/>
                  <w:szCs w:val="20"/>
                </w:rPr>
                <w:t xml:space="preserve"> diferentes etapas, tales como captación, bombeo, potabilización, distribución y tratamiento de aguas residuales, lo cual podrá incluir sin limitarse a, reconversión energética de acueductos que actualmente operan con combustibles fósiles o que presenten a</w:t>
              </w:r>
              <w:r w:rsidRPr="00813A5A">
                <w:rPr>
                  <w:rFonts w:ascii="Verdana" w:eastAsia="Verdana" w:hAnsi="Verdana" w:cs="Verdana"/>
                  <w:sz w:val="20"/>
                  <w:szCs w:val="20"/>
                </w:rPr>
                <w:t xml:space="preserve">ltos costos de operación en la red interconectada, sistemas de </w:t>
              </w:r>
              <w:proofErr w:type="spellStart"/>
              <w:r w:rsidRPr="00813A5A">
                <w:rPr>
                  <w:rFonts w:ascii="Verdana" w:eastAsia="Verdana" w:hAnsi="Verdana" w:cs="Verdana"/>
                  <w:sz w:val="20"/>
                  <w:szCs w:val="20"/>
                </w:rPr>
                <w:t>microgeneración</w:t>
              </w:r>
              <w:proofErr w:type="spellEnd"/>
              <w:r w:rsidRPr="00813A5A">
                <w:rPr>
                  <w:rFonts w:ascii="Verdana" w:eastAsia="Verdana" w:hAnsi="Verdana" w:cs="Verdana"/>
                  <w:sz w:val="20"/>
                  <w:szCs w:val="20"/>
                </w:rPr>
                <w:t xml:space="preserve"> energética (</w:t>
              </w:r>
              <w:proofErr w:type="spellStart"/>
              <w:r w:rsidRPr="00813A5A">
                <w:rPr>
                  <w:rFonts w:ascii="Verdana" w:eastAsia="Verdana" w:hAnsi="Verdana" w:cs="Verdana"/>
                  <w:sz w:val="20"/>
                  <w:szCs w:val="20"/>
                </w:rPr>
                <w:t>PCH’s</w:t>
              </w:r>
              <w:proofErr w:type="spellEnd"/>
              <w:r w:rsidRPr="00813A5A">
                <w:rPr>
                  <w:rFonts w:ascii="Verdana" w:eastAsia="Verdana" w:hAnsi="Verdana" w:cs="Verdana"/>
                  <w:sz w:val="20"/>
                  <w:szCs w:val="20"/>
                </w:rPr>
                <w:t>), entre otros.</w:t>
              </w:r>
            </w:p>
            <w:p w14:paraId="00000119" w14:textId="5F04B7D3" w:rsidR="001F1A86" w:rsidRPr="00BC7E19" w:rsidRDefault="005104AA" w:rsidP="00BC7E19">
              <w:pPr>
                <w:widowControl w:val="0"/>
                <w:numPr>
                  <w:ilvl w:val="0"/>
                  <w:numId w:val="2"/>
                </w:numPr>
                <w:pBdr>
                  <w:top w:val="nil"/>
                  <w:left w:val="nil"/>
                  <w:bottom w:val="nil"/>
                  <w:right w:val="nil"/>
                  <w:between w:val="nil"/>
                </w:pBdr>
                <w:spacing w:after="0" w:line="240" w:lineRule="auto"/>
                <w:ind w:right="49"/>
                <w:jc w:val="both"/>
                <w:rPr>
                  <w:rFonts w:ascii="Verdana" w:hAnsi="Verdana"/>
                  <w:color w:val="000000"/>
                  <w:sz w:val="20"/>
                  <w:szCs w:val="20"/>
                </w:rPr>
              </w:pPr>
              <w:sdt>
                <w:sdtPr>
                  <w:rPr>
                    <w:rFonts w:ascii="Verdana" w:hAnsi="Verdana"/>
                    <w:sz w:val="20"/>
                    <w:szCs w:val="20"/>
                  </w:rPr>
                  <w:tag w:val="goog_rdk_55"/>
                  <w:id w:val="-490950727"/>
                </w:sdtPr>
                <w:sdtEndPr/>
                <w:sdtContent>
                  <w:r w:rsidR="007C2183" w:rsidRPr="00813A5A">
                    <w:rPr>
                      <w:rFonts w:ascii="Verdana" w:eastAsia="Verdana" w:hAnsi="Verdana" w:cs="Verdana"/>
                      <w:sz w:val="20"/>
                      <w:szCs w:val="20"/>
                    </w:rPr>
                    <w:t>Gestión de mecanismos para el abastecimiento energético de redes para el desarrollo de proyectos de espacio urbano y rural y ordenamiento territorial, especialmente barrios de paz y proyectos de legalización urbanística.</w:t>
                  </w:r>
                </w:sdtContent>
              </w:sdt>
            </w:p>
          </w:sdtContent>
        </w:sdt>
      </w:sdtContent>
    </w:sdt>
    <w:sdt>
      <w:sdtPr>
        <w:rPr>
          <w:rFonts w:ascii="Verdana" w:hAnsi="Verdana"/>
          <w:sz w:val="20"/>
          <w:szCs w:val="20"/>
        </w:rPr>
        <w:tag w:val="goog_rdk_54"/>
        <w:id w:val="762255377"/>
      </w:sdtPr>
      <w:sdtEndPr/>
      <w:sdtContent>
        <w:p w14:paraId="0000011A" w14:textId="32CA184B" w:rsidR="001F1A86" w:rsidRPr="00BC7E19" w:rsidRDefault="005104AA" w:rsidP="004C1C2E">
          <w:pPr>
            <w:widowControl w:val="0"/>
            <w:pBdr>
              <w:top w:val="nil"/>
              <w:left w:val="nil"/>
              <w:bottom w:val="nil"/>
              <w:right w:val="nil"/>
              <w:between w:val="nil"/>
            </w:pBdr>
            <w:spacing w:after="0" w:line="240" w:lineRule="auto"/>
            <w:ind w:left="720" w:right="49"/>
            <w:jc w:val="both"/>
            <w:rPr>
              <w:rFonts w:ascii="Verdana" w:hAnsi="Verdana"/>
              <w:color w:val="000000"/>
              <w:sz w:val="20"/>
              <w:szCs w:val="20"/>
            </w:rPr>
          </w:pPr>
          <w:sdt>
            <w:sdtPr>
              <w:rPr>
                <w:rFonts w:ascii="Verdana" w:hAnsi="Verdana"/>
                <w:sz w:val="20"/>
                <w:szCs w:val="20"/>
              </w:rPr>
              <w:tag w:val="goog_rdk_52"/>
              <w:id w:val="-312879488"/>
            </w:sdtPr>
            <w:sdtEndPr/>
            <w:sdtContent>
              <w:sdt>
                <w:sdtPr>
                  <w:rPr>
                    <w:rFonts w:ascii="Verdana" w:hAnsi="Verdana"/>
                    <w:sz w:val="20"/>
                    <w:szCs w:val="20"/>
                  </w:rPr>
                  <w:tag w:val="goog_rdk_53"/>
                  <w:id w:val="463626085"/>
                </w:sdtPr>
                <w:sdtEndPr/>
                <w:sdtContent/>
              </w:sdt>
            </w:sdtContent>
          </w:sdt>
        </w:p>
      </w:sdtContent>
    </w:sdt>
    <w:sdt>
      <w:sdtPr>
        <w:rPr>
          <w:rFonts w:ascii="Verdana" w:hAnsi="Verdana"/>
          <w:sz w:val="20"/>
          <w:szCs w:val="20"/>
        </w:rPr>
        <w:tag w:val="goog_rdk_69"/>
        <w:id w:val="-1777922692"/>
      </w:sdtPr>
      <w:sdtEndPr/>
      <w:sdtContent>
        <w:p w14:paraId="0000011F" w14:textId="7C42A09A" w:rsidR="001F1A86" w:rsidRPr="00BC7E19" w:rsidRDefault="005104AA" w:rsidP="007C2183">
          <w:pPr>
            <w:widowControl w:val="0"/>
            <w:pBdr>
              <w:top w:val="nil"/>
              <w:left w:val="nil"/>
              <w:bottom w:val="nil"/>
              <w:right w:val="nil"/>
              <w:between w:val="nil"/>
            </w:pBdr>
            <w:spacing w:after="0" w:line="240" w:lineRule="auto"/>
            <w:ind w:left="720" w:right="49"/>
            <w:jc w:val="both"/>
            <w:rPr>
              <w:rFonts w:ascii="Verdana" w:hAnsi="Verdana"/>
              <w:sz w:val="20"/>
              <w:szCs w:val="20"/>
            </w:rPr>
          </w:pPr>
          <w:sdt>
            <w:sdtPr>
              <w:rPr>
                <w:rFonts w:ascii="Verdana" w:hAnsi="Verdana"/>
                <w:sz w:val="20"/>
                <w:szCs w:val="20"/>
              </w:rPr>
              <w:tag w:val="goog_rdk_68"/>
              <w:id w:val="32223868"/>
              <w:showingPlcHdr/>
            </w:sdtPr>
            <w:sdtEndPr/>
            <w:sdtContent>
              <w:r w:rsidR="007C2183">
                <w:rPr>
                  <w:rFonts w:ascii="Verdana" w:hAnsi="Verdana"/>
                  <w:sz w:val="20"/>
                  <w:szCs w:val="20"/>
                </w:rPr>
                <w:t xml:space="preserve">     </w:t>
              </w:r>
            </w:sdtContent>
          </w:sdt>
        </w:p>
      </w:sdtContent>
    </w:sdt>
    <w:sdt>
      <w:sdtPr>
        <w:rPr>
          <w:rFonts w:ascii="Verdana" w:hAnsi="Verdana"/>
          <w:sz w:val="20"/>
          <w:szCs w:val="20"/>
        </w:rPr>
        <w:tag w:val="goog_rdk_71"/>
        <w:id w:val="404505851"/>
      </w:sdtPr>
      <w:sdtEndPr/>
      <w:sdtContent>
        <w:p w14:paraId="00000120" w14:textId="77777777" w:rsidR="001F1A86" w:rsidRPr="00813A5A" w:rsidRDefault="005104AA">
          <w:pPr>
            <w:widowControl w:val="0"/>
            <w:spacing w:after="0" w:line="240" w:lineRule="auto"/>
            <w:ind w:right="49"/>
            <w:jc w:val="both"/>
            <w:rPr>
              <w:rFonts w:ascii="Verdana" w:eastAsia="Verdana" w:hAnsi="Verdana" w:cs="Verdana"/>
              <w:sz w:val="20"/>
              <w:szCs w:val="20"/>
            </w:rPr>
          </w:pPr>
          <w:sdt>
            <w:sdtPr>
              <w:rPr>
                <w:rFonts w:ascii="Verdana" w:hAnsi="Verdana"/>
                <w:sz w:val="20"/>
                <w:szCs w:val="20"/>
              </w:rPr>
              <w:tag w:val="goog_rdk_70"/>
              <w:id w:val="498212315"/>
            </w:sdtPr>
            <w:sdtEndPr/>
            <w:sdtContent/>
          </w:sdt>
        </w:p>
      </w:sdtContent>
    </w:sdt>
    <w:sdt>
      <w:sdtPr>
        <w:rPr>
          <w:rFonts w:ascii="Verdana" w:hAnsi="Verdana"/>
          <w:sz w:val="20"/>
          <w:szCs w:val="20"/>
        </w:rPr>
        <w:tag w:val="goog_rdk_73"/>
        <w:id w:val="-2087356933"/>
        <w:showingPlcHdr/>
      </w:sdtPr>
      <w:sdtEndPr/>
      <w:sdtContent>
        <w:p w14:paraId="00000121" w14:textId="6BF47B6E" w:rsidR="001F1A86" w:rsidRPr="00813A5A" w:rsidRDefault="007C2183">
          <w:pPr>
            <w:widowControl w:val="0"/>
            <w:spacing w:after="0" w:line="240" w:lineRule="auto"/>
            <w:ind w:right="49"/>
            <w:jc w:val="both"/>
            <w:rPr>
              <w:rFonts w:ascii="Verdana" w:eastAsia="Verdana" w:hAnsi="Verdana" w:cs="Verdana"/>
              <w:sz w:val="20"/>
              <w:szCs w:val="20"/>
            </w:rPr>
          </w:pPr>
          <w:r>
            <w:rPr>
              <w:rFonts w:ascii="Verdana" w:hAnsi="Verdana"/>
              <w:sz w:val="20"/>
              <w:szCs w:val="20"/>
            </w:rPr>
            <w:t xml:space="preserve">     </w:t>
          </w:r>
        </w:p>
      </w:sdtContent>
    </w:sdt>
    <w:p w14:paraId="00000122" w14:textId="77777777" w:rsidR="001F1A86" w:rsidRPr="00813A5A" w:rsidRDefault="005104AA">
      <w:pPr>
        <w:widowControl w:val="0"/>
        <w:spacing w:after="0" w:line="240" w:lineRule="auto"/>
        <w:ind w:right="49"/>
        <w:jc w:val="both"/>
        <w:rPr>
          <w:rFonts w:ascii="Verdana" w:eastAsia="Verdana" w:hAnsi="Verdana" w:cs="Verdana"/>
          <w:color w:val="000000"/>
          <w:sz w:val="20"/>
          <w:szCs w:val="20"/>
        </w:rPr>
      </w:pPr>
      <w:sdt>
        <w:sdtPr>
          <w:rPr>
            <w:rFonts w:ascii="Verdana" w:hAnsi="Verdana"/>
            <w:sz w:val="20"/>
            <w:szCs w:val="20"/>
          </w:rPr>
          <w:tag w:val="goog_rdk_74"/>
          <w:id w:val="1952619444"/>
        </w:sdtPr>
        <w:sdtEndPr/>
        <w:sdtContent>
          <w:r w:rsidRPr="00BC7E19">
            <w:rPr>
              <w:rFonts w:ascii="Verdana" w:eastAsia="Verdana" w:hAnsi="Verdana" w:cs="Verdana"/>
              <w:color w:val="000000"/>
              <w:sz w:val="20"/>
              <w:szCs w:val="20"/>
            </w:rPr>
            <w:t>PARÁGRAFO:  El cumplimiento del objeto del convenio se deberá desarrollar bajo los lineamientos establecidos en los anexos técnicos y/o convenios interadministrativos y/o contratos derivados que hacen parte integral del desarrollo del presente convenio mar</w:t>
          </w:r>
          <w:r w:rsidRPr="00BC7E19">
            <w:rPr>
              <w:rFonts w:ascii="Verdana" w:eastAsia="Verdana" w:hAnsi="Verdana" w:cs="Verdana"/>
              <w:color w:val="000000"/>
              <w:sz w:val="20"/>
              <w:szCs w:val="20"/>
            </w:rPr>
            <w:t xml:space="preserve">co. </w:t>
          </w:r>
        </w:sdtContent>
      </w:sdt>
    </w:p>
    <w:p w14:paraId="00000123" w14:textId="77777777" w:rsidR="001F1A86" w:rsidRPr="00813A5A" w:rsidRDefault="001F1A86">
      <w:pPr>
        <w:widowControl w:val="0"/>
        <w:spacing w:after="0" w:line="240" w:lineRule="auto"/>
        <w:ind w:right="49"/>
        <w:jc w:val="both"/>
        <w:rPr>
          <w:rFonts w:ascii="Verdana" w:eastAsia="Verdana" w:hAnsi="Verdana" w:cs="Verdana"/>
          <w:b/>
          <w:color w:val="000000"/>
          <w:sz w:val="20"/>
          <w:szCs w:val="20"/>
        </w:rPr>
      </w:pPr>
    </w:p>
    <w:p w14:paraId="00000124" w14:textId="77777777" w:rsidR="001F1A86" w:rsidRPr="00813A5A" w:rsidRDefault="005104AA">
      <w:pPr>
        <w:widowControl w:val="0"/>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CUARTA - COMPROMISOS COMUNES DE LAS PARTES: </w:t>
      </w:r>
      <w:r w:rsidRPr="00813A5A">
        <w:rPr>
          <w:rFonts w:ascii="Verdana" w:eastAsia="Verdana" w:hAnsi="Verdana" w:cs="Verdana"/>
          <w:color w:val="000000"/>
          <w:sz w:val="20"/>
          <w:szCs w:val="20"/>
        </w:rPr>
        <w:t>En desarrollo del presente CONVENIO, las PARTES se comprometen a:</w:t>
      </w:r>
    </w:p>
    <w:p w14:paraId="00000125"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126"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Contribuir desde las competencias y funciones legales de cada una de las partes, al cumplimiento del objeto del CONVENIO y los compromiso</w:t>
      </w:r>
      <w:r w:rsidRPr="00813A5A">
        <w:rPr>
          <w:rFonts w:ascii="Verdana" w:eastAsia="Verdana" w:hAnsi="Verdana" w:cs="Verdana"/>
          <w:color w:val="000000"/>
          <w:sz w:val="20"/>
          <w:szCs w:val="20"/>
        </w:rPr>
        <w:t xml:space="preserve">s que se derivan de este de manera oportuna. </w:t>
      </w:r>
    </w:p>
    <w:p w14:paraId="00000127"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Obrar con lealtad y buena fe en las distintas etapas contractuales, evitando dilaciones y situaciones que afecten el objeto del CONVENIO. </w:t>
      </w:r>
    </w:p>
    <w:p w14:paraId="00000128"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Actuar de manera diligente, eficaz, en sinergia interinstitucional para</w:t>
      </w:r>
      <w:r w:rsidRPr="00813A5A">
        <w:rPr>
          <w:rFonts w:ascii="Verdana" w:eastAsia="Verdana" w:hAnsi="Verdana" w:cs="Verdana"/>
          <w:color w:val="000000"/>
          <w:sz w:val="20"/>
          <w:szCs w:val="20"/>
        </w:rPr>
        <w:t xml:space="preserve"> el normal y eficiente desarrollo del objeto del CONVENIO. </w:t>
      </w:r>
    </w:p>
    <w:p w14:paraId="00000129"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Disponer del personal, recursos físicos y tecnológicos necesarios y requeridos para el cabal desarrollo del objeto y obligaciones pactadas. </w:t>
      </w:r>
    </w:p>
    <w:p w14:paraId="0000012A"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Suministrar la información que sea requerida por cualqu</w:t>
      </w:r>
      <w:r w:rsidRPr="00813A5A">
        <w:rPr>
          <w:rFonts w:ascii="Verdana" w:eastAsia="Verdana" w:hAnsi="Verdana" w:cs="Verdana"/>
          <w:color w:val="000000"/>
          <w:sz w:val="20"/>
          <w:szCs w:val="20"/>
        </w:rPr>
        <w:t>ier organismo de control del Estado colombiano en relación con el objeto del CONVENIO.</w:t>
      </w:r>
    </w:p>
    <w:p w14:paraId="0000012B"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Proporcionar las máximas condiciones de seguridad para consultar la información, verificando los procesos, procedimientos informáticos y las buenas prácticas de manejo d</w:t>
      </w:r>
      <w:r w:rsidRPr="00813A5A">
        <w:rPr>
          <w:rFonts w:ascii="Verdana" w:eastAsia="Verdana" w:hAnsi="Verdana" w:cs="Verdana"/>
          <w:color w:val="000000"/>
          <w:sz w:val="20"/>
          <w:szCs w:val="20"/>
        </w:rPr>
        <w:t xml:space="preserve">e la información, con el fin de evitar los riesgos por perdida, destrucción, alteración o uso no autorizado y/o fraudulento de la información utilizada en el marco del CONVENIO. </w:t>
      </w:r>
    </w:p>
    <w:p w14:paraId="0000012C" w14:textId="671F5E52"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Coordinar estrategias de intervención conjunta entre MINMINAS y el MVCT, para</w:t>
      </w:r>
      <w:r w:rsidRPr="00813A5A">
        <w:rPr>
          <w:rFonts w:ascii="Verdana" w:eastAsia="Verdana" w:hAnsi="Verdana" w:cs="Verdana"/>
          <w:color w:val="000000"/>
          <w:sz w:val="20"/>
          <w:szCs w:val="20"/>
        </w:rPr>
        <w:t xml:space="preserve"> las comunidades vulnerables con el propósito de avanzar en relación con el acceso al agua potable y saneamiento básico, y de vivienda digna. </w:t>
      </w:r>
    </w:p>
    <w:p w14:paraId="0000012D"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Informar oportunamente cualquier anomalía o dificultad que se advierta en el desarrollo del CONVENIO y proponer a</w:t>
      </w:r>
      <w:r w:rsidRPr="00813A5A">
        <w:rPr>
          <w:rFonts w:ascii="Verdana" w:eastAsia="Verdana" w:hAnsi="Verdana" w:cs="Verdana"/>
          <w:color w:val="000000"/>
          <w:sz w:val="20"/>
          <w:szCs w:val="20"/>
        </w:rPr>
        <w:t xml:space="preserve">lternativas de soluciones de estas. </w:t>
      </w:r>
    </w:p>
    <w:sdt>
      <w:sdtPr>
        <w:rPr>
          <w:rFonts w:ascii="Verdana" w:hAnsi="Verdana"/>
          <w:sz w:val="20"/>
          <w:szCs w:val="20"/>
        </w:rPr>
        <w:tag w:val="goog_rdk_76"/>
        <w:id w:val="1765433108"/>
      </w:sdtPr>
      <w:sdtEndPr/>
      <w:sdtContent>
        <w:p w14:paraId="0000012E"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Definir conjuntamente los objetivos, metas y actividades específicas a desarrollar en los convenios derivados y/o sus anexos técnicos, así como los resultados esperados y los indicadores de seguimiento y evaluación.</w:t>
          </w:r>
          <w:sdt>
            <w:sdtPr>
              <w:rPr>
                <w:rFonts w:ascii="Verdana" w:hAnsi="Verdana"/>
                <w:sz w:val="20"/>
                <w:szCs w:val="20"/>
              </w:rPr>
              <w:tag w:val="goog_rdk_75"/>
              <w:id w:val="296414671"/>
            </w:sdtPr>
            <w:sdtEndPr/>
            <w:sdtContent/>
          </w:sdt>
        </w:p>
      </w:sdtContent>
    </w:sdt>
    <w:p w14:paraId="0000012F" w14:textId="76FFABCB"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sdt>
        <w:sdtPr>
          <w:rPr>
            <w:rFonts w:ascii="Verdana" w:hAnsi="Verdana"/>
            <w:sz w:val="20"/>
            <w:szCs w:val="20"/>
          </w:rPr>
          <w:tag w:val="goog_rdk_77"/>
          <w:id w:val="1410405920"/>
        </w:sdtPr>
        <w:sdtEndPr/>
        <w:sdtContent>
          <w:r w:rsidRPr="00813A5A">
            <w:rPr>
              <w:rFonts w:ascii="Verdana" w:eastAsia="Verdana" w:hAnsi="Verdana" w:cs="Verdana"/>
              <w:color w:val="000000"/>
              <w:sz w:val="20"/>
              <w:szCs w:val="20"/>
            </w:rPr>
            <w:t>Adelantar las gestiones administrativas</w:t>
          </w:r>
        </w:sdtContent>
      </w:sdt>
      <w:sdt>
        <w:sdtPr>
          <w:rPr>
            <w:rFonts w:ascii="Verdana" w:hAnsi="Verdana"/>
            <w:sz w:val="20"/>
            <w:szCs w:val="20"/>
          </w:rPr>
          <w:tag w:val="goog_rdk_78"/>
          <w:id w:val="1696373366"/>
        </w:sdtPr>
        <w:sdtEndPr/>
        <w:sdtContent>
          <w:r w:rsidRPr="00813A5A">
            <w:rPr>
              <w:rFonts w:ascii="Verdana" w:eastAsia="Verdana" w:hAnsi="Verdana" w:cs="Verdana"/>
              <w:color w:val="000000"/>
              <w:sz w:val="20"/>
              <w:szCs w:val="20"/>
            </w:rPr>
            <w:t>, técnicas</w:t>
          </w:r>
        </w:sdtContent>
      </w:sdt>
      <w:sdt>
        <w:sdtPr>
          <w:rPr>
            <w:rFonts w:ascii="Verdana" w:hAnsi="Verdana"/>
            <w:sz w:val="20"/>
            <w:szCs w:val="20"/>
          </w:rPr>
          <w:tag w:val="goog_rdk_79"/>
          <w:id w:val="133211515"/>
        </w:sdtPr>
        <w:sdtEndPr/>
        <w:sdtContent>
          <w:r w:rsidRPr="00813A5A">
            <w:rPr>
              <w:rFonts w:ascii="Verdana" w:eastAsia="Verdana" w:hAnsi="Verdana" w:cs="Verdana"/>
              <w:color w:val="000000"/>
              <w:sz w:val="20"/>
              <w:szCs w:val="20"/>
            </w:rPr>
            <w:t xml:space="preserve"> y financieras que se requieran </w:t>
          </w:r>
          <w:sdt>
            <w:sdtPr>
              <w:rPr>
                <w:rFonts w:ascii="Verdana" w:hAnsi="Verdana"/>
                <w:sz w:val="20"/>
                <w:szCs w:val="20"/>
              </w:rPr>
              <w:tag w:val="goog_rdk_80"/>
              <w:id w:val="1449858697"/>
              <w:showingPlcHdr/>
            </w:sdtPr>
            <w:sdtEndPr/>
            <w:sdtContent>
              <w:r w:rsidR="00BC7E19">
                <w:rPr>
                  <w:rFonts w:ascii="Verdana" w:hAnsi="Verdana"/>
                  <w:sz w:val="20"/>
                  <w:szCs w:val="20"/>
                </w:rPr>
                <w:t xml:space="preserve">     </w:t>
              </w:r>
            </w:sdtContent>
          </w:sdt>
        </w:sdtContent>
      </w:sdt>
      <w:sdt>
        <w:sdtPr>
          <w:rPr>
            <w:rFonts w:ascii="Verdana" w:hAnsi="Verdana"/>
            <w:sz w:val="20"/>
            <w:szCs w:val="20"/>
          </w:rPr>
          <w:tag w:val="goog_rdk_81"/>
          <w:id w:val="-621023401"/>
        </w:sdtPr>
        <w:sdtEndPr/>
        <w:sdtContent>
          <w:r w:rsidRPr="00813A5A">
            <w:rPr>
              <w:rFonts w:ascii="Verdana" w:eastAsia="Verdana" w:hAnsi="Verdana" w:cs="Verdana"/>
              <w:color w:val="000000"/>
              <w:sz w:val="20"/>
              <w:szCs w:val="20"/>
            </w:rPr>
            <w:t xml:space="preserve">para la gestión de recursos de financiación </w:t>
          </w:r>
        </w:sdtContent>
      </w:sdt>
      <w:sdt>
        <w:sdtPr>
          <w:rPr>
            <w:rFonts w:ascii="Verdana" w:hAnsi="Verdana"/>
            <w:sz w:val="20"/>
            <w:szCs w:val="20"/>
          </w:rPr>
          <w:tag w:val="goog_rdk_82"/>
          <w:id w:val="1350908333"/>
        </w:sdtPr>
        <w:sdtEndPr/>
        <w:sdtContent>
          <w:r w:rsidRPr="00813A5A">
            <w:rPr>
              <w:rFonts w:ascii="Verdana" w:eastAsia="Verdana" w:hAnsi="Verdana" w:cs="Verdana"/>
              <w:color w:val="000000"/>
              <w:sz w:val="20"/>
              <w:szCs w:val="20"/>
            </w:rPr>
            <w:t xml:space="preserve">para el desarrollo de los programas y proyectos previamente definidos, de acuerdo con las competencias de cada una de las partes intervinientes, y que serán necesarios para la suscripción de convenios interadministrativos derivados. </w:t>
          </w:r>
        </w:sdtContent>
      </w:sdt>
    </w:p>
    <w:p w14:paraId="00000130"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Facilitar la informa</w:t>
      </w:r>
      <w:r w:rsidRPr="00813A5A">
        <w:rPr>
          <w:rFonts w:ascii="Verdana" w:eastAsia="Verdana" w:hAnsi="Verdana" w:cs="Verdana"/>
          <w:color w:val="000000"/>
          <w:sz w:val="20"/>
          <w:szCs w:val="20"/>
        </w:rPr>
        <w:t xml:space="preserve">ción necesaria y pertinente para el desarrollo del CONVENIO. </w:t>
      </w:r>
    </w:p>
    <w:p w14:paraId="00000131" w14:textId="716B2C8D"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Suscribir con posterioridad a la entrada en vigor del CONVENIO, los </w:t>
      </w:r>
      <w:sdt>
        <w:sdtPr>
          <w:rPr>
            <w:rFonts w:ascii="Verdana" w:hAnsi="Verdana"/>
            <w:sz w:val="20"/>
            <w:szCs w:val="20"/>
          </w:rPr>
          <w:tag w:val="goog_rdk_83"/>
          <w:id w:val="-1404255834"/>
          <w:showingPlcHdr/>
        </w:sdtPr>
        <w:sdtEndPr/>
        <w:sdtContent>
          <w:r w:rsidR="00BC7E19">
            <w:rPr>
              <w:rFonts w:ascii="Verdana" w:hAnsi="Verdana"/>
              <w:sz w:val="20"/>
              <w:szCs w:val="20"/>
            </w:rPr>
            <w:t xml:space="preserve">     </w:t>
          </w:r>
        </w:sdtContent>
      </w:sdt>
      <w:sdt>
        <w:sdtPr>
          <w:rPr>
            <w:rFonts w:ascii="Verdana" w:hAnsi="Verdana"/>
            <w:sz w:val="20"/>
            <w:szCs w:val="20"/>
          </w:rPr>
          <w:tag w:val="goog_rdk_84"/>
          <w:id w:val="-777776399"/>
        </w:sdtPr>
        <w:sdtEndPr/>
        <w:sdtContent>
          <w:r w:rsidRPr="00813A5A">
            <w:rPr>
              <w:rFonts w:ascii="Verdana" w:eastAsia="Verdana" w:hAnsi="Verdana" w:cs="Verdana"/>
              <w:color w:val="000000"/>
              <w:sz w:val="20"/>
              <w:szCs w:val="20"/>
            </w:rPr>
            <w:t>convenios derivados</w:t>
          </w:r>
        </w:sdtContent>
      </w:sdt>
      <w:r w:rsidRPr="00813A5A">
        <w:rPr>
          <w:rFonts w:ascii="Verdana" w:eastAsia="Verdana" w:hAnsi="Verdana" w:cs="Verdana"/>
          <w:color w:val="000000"/>
          <w:sz w:val="20"/>
          <w:szCs w:val="20"/>
        </w:rPr>
        <w:t xml:space="preserve"> donde se </w:t>
      </w:r>
      <w:sdt>
        <w:sdtPr>
          <w:rPr>
            <w:rFonts w:ascii="Verdana" w:hAnsi="Verdana"/>
            <w:sz w:val="20"/>
            <w:szCs w:val="20"/>
          </w:rPr>
          <w:tag w:val="goog_rdk_85"/>
          <w:id w:val="1837092820"/>
          <w:showingPlcHdr/>
        </w:sdtPr>
        <w:sdtEndPr/>
        <w:sdtContent>
          <w:r w:rsidR="00BC7E19">
            <w:rPr>
              <w:rFonts w:ascii="Verdana" w:hAnsi="Verdana"/>
              <w:sz w:val="20"/>
              <w:szCs w:val="20"/>
            </w:rPr>
            <w:t xml:space="preserve">     </w:t>
          </w:r>
        </w:sdtContent>
      </w:sdt>
      <w:sdt>
        <w:sdtPr>
          <w:rPr>
            <w:rFonts w:ascii="Verdana" w:hAnsi="Verdana"/>
            <w:sz w:val="20"/>
            <w:szCs w:val="20"/>
          </w:rPr>
          <w:tag w:val="goog_rdk_86"/>
          <w:id w:val="688361518"/>
        </w:sdtPr>
        <w:sdtEndPr/>
        <w:sdtContent>
          <w:r w:rsidRPr="00813A5A">
            <w:rPr>
              <w:rFonts w:ascii="Verdana" w:eastAsia="Verdana" w:hAnsi="Verdana" w:cs="Verdana"/>
              <w:color w:val="000000"/>
              <w:sz w:val="20"/>
              <w:szCs w:val="20"/>
            </w:rPr>
            <w:t>fijarán</w:t>
          </w:r>
        </w:sdtContent>
      </w:sdt>
      <w:r w:rsidRPr="00813A5A">
        <w:rPr>
          <w:rFonts w:ascii="Verdana" w:eastAsia="Verdana" w:hAnsi="Verdana" w:cs="Verdana"/>
          <w:color w:val="000000"/>
          <w:sz w:val="20"/>
          <w:szCs w:val="20"/>
        </w:rPr>
        <w:t xml:space="preserve"> las condiciones particulares de desarrollo y materialización del objeto</w:t>
      </w:r>
      <w:r w:rsidRPr="00813A5A">
        <w:rPr>
          <w:rFonts w:ascii="Verdana" w:eastAsia="Verdana" w:hAnsi="Verdana" w:cs="Verdana"/>
          <w:color w:val="000000"/>
          <w:sz w:val="20"/>
          <w:szCs w:val="20"/>
        </w:rPr>
        <w:t xml:space="preserve"> del CONVENIO</w:t>
      </w:r>
      <w:sdt>
        <w:sdtPr>
          <w:rPr>
            <w:rFonts w:ascii="Verdana" w:hAnsi="Verdana"/>
            <w:sz w:val="20"/>
            <w:szCs w:val="20"/>
          </w:rPr>
          <w:tag w:val="goog_rdk_87"/>
          <w:id w:val="549925323"/>
        </w:sdtPr>
        <w:sdtEndPr/>
        <w:sdtContent>
          <w:r w:rsidRPr="00813A5A">
            <w:rPr>
              <w:rFonts w:ascii="Verdana" w:eastAsia="Verdana" w:hAnsi="Verdana" w:cs="Verdana"/>
              <w:color w:val="000000"/>
              <w:sz w:val="20"/>
              <w:szCs w:val="20"/>
            </w:rPr>
            <w:t xml:space="preserve"> y cada una de las l</w:t>
          </w:r>
          <w:r w:rsidR="007C2183">
            <w:rPr>
              <w:rFonts w:ascii="Verdana" w:eastAsia="Verdana" w:hAnsi="Verdana" w:cs="Verdana"/>
              <w:color w:val="000000"/>
              <w:sz w:val="20"/>
              <w:szCs w:val="20"/>
            </w:rPr>
            <w:t>í</w:t>
          </w:r>
          <w:r w:rsidRPr="00813A5A">
            <w:rPr>
              <w:rFonts w:ascii="Verdana" w:eastAsia="Verdana" w:hAnsi="Verdana" w:cs="Verdana"/>
              <w:color w:val="000000"/>
              <w:sz w:val="20"/>
              <w:szCs w:val="20"/>
            </w:rPr>
            <w:t>neas definidas en el alcance del objeto.</w:t>
          </w:r>
        </w:sdtContent>
      </w:sdt>
      <w:sdt>
        <w:sdtPr>
          <w:rPr>
            <w:rFonts w:ascii="Verdana" w:hAnsi="Verdana"/>
            <w:sz w:val="20"/>
            <w:szCs w:val="20"/>
          </w:rPr>
          <w:tag w:val="goog_rdk_88"/>
          <w:id w:val="-755733238"/>
          <w:showingPlcHdr/>
        </w:sdtPr>
        <w:sdtEndPr/>
        <w:sdtContent>
          <w:r w:rsidR="00BC7E19">
            <w:rPr>
              <w:rFonts w:ascii="Verdana" w:hAnsi="Verdana"/>
              <w:sz w:val="20"/>
              <w:szCs w:val="20"/>
            </w:rPr>
            <w:t xml:space="preserve">     </w:t>
          </w:r>
        </w:sdtContent>
      </w:sdt>
      <w:r w:rsidRPr="00813A5A">
        <w:rPr>
          <w:rFonts w:ascii="Verdana" w:eastAsia="Verdana" w:hAnsi="Verdana" w:cs="Verdana"/>
          <w:color w:val="000000"/>
          <w:sz w:val="20"/>
          <w:szCs w:val="20"/>
        </w:rPr>
        <w:t xml:space="preserve"> </w:t>
      </w:r>
    </w:p>
    <w:p w14:paraId="00000132"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Poner a disposición los recursos administrativos</w:t>
      </w:r>
      <w:sdt>
        <w:sdtPr>
          <w:rPr>
            <w:rFonts w:ascii="Verdana" w:hAnsi="Verdana"/>
            <w:sz w:val="20"/>
            <w:szCs w:val="20"/>
          </w:rPr>
          <w:tag w:val="goog_rdk_89"/>
          <w:id w:val="1760859810"/>
        </w:sdtPr>
        <w:sdtEndPr/>
        <w:sdtContent>
          <w:r w:rsidRPr="00813A5A">
            <w:rPr>
              <w:rFonts w:ascii="Verdana" w:eastAsia="Verdana" w:hAnsi="Verdana" w:cs="Verdana"/>
              <w:color w:val="000000"/>
              <w:sz w:val="20"/>
              <w:szCs w:val="20"/>
            </w:rPr>
            <w:t>, técnicos y financieros</w:t>
          </w:r>
        </w:sdtContent>
      </w:sdt>
      <w:r w:rsidRPr="00813A5A">
        <w:rPr>
          <w:rFonts w:ascii="Verdana" w:eastAsia="Verdana" w:hAnsi="Verdana" w:cs="Verdana"/>
          <w:color w:val="000000"/>
          <w:sz w:val="20"/>
          <w:szCs w:val="20"/>
        </w:rPr>
        <w:t xml:space="preserve"> para el buen desarrollo del CONVENIO. </w:t>
      </w:r>
    </w:p>
    <w:p w14:paraId="00000133"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Garantizar la transparencia, la eficiencia y la efectivid</w:t>
      </w:r>
      <w:r w:rsidRPr="00813A5A">
        <w:rPr>
          <w:rFonts w:ascii="Verdana" w:eastAsia="Verdana" w:hAnsi="Verdana" w:cs="Verdana"/>
          <w:color w:val="000000"/>
          <w:sz w:val="20"/>
          <w:szCs w:val="20"/>
        </w:rPr>
        <w:t xml:space="preserve">ad en la ejecución de los compromisos. </w:t>
      </w:r>
    </w:p>
    <w:p w14:paraId="00000134"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Concurrir de forma oportuna al trámite y suscripción del acta de liquidación del CONVENIO.</w:t>
      </w:r>
    </w:p>
    <w:p w14:paraId="00000135"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Designar el(los) delegado(s) para la mesa técnica, en caso de que se requiera, para apoyar el desarrollo de la iniciativa con</w:t>
      </w:r>
      <w:r w:rsidRPr="00813A5A">
        <w:rPr>
          <w:rFonts w:ascii="Verdana" w:eastAsia="Verdana" w:hAnsi="Verdana" w:cs="Verdana"/>
          <w:color w:val="000000"/>
          <w:sz w:val="20"/>
          <w:szCs w:val="20"/>
        </w:rPr>
        <w:t xml:space="preserve"> recomendaciones técnicas, administrativas, financieras u operativas con el fin de lograr oportuna y efectivamente el alcance del Convenio en los términos pactados. Así mismo, realizar el seguimiento al cumplimiento de las metas, hitos, indicadores o cualq</w:t>
      </w:r>
      <w:r w:rsidRPr="00813A5A">
        <w:rPr>
          <w:rFonts w:ascii="Verdana" w:eastAsia="Verdana" w:hAnsi="Verdana" w:cs="Verdana"/>
          <w:color w:val="000000"/>
          <w:sz w:val="20"/>
          <w:szCs w:val="20"/>
        </w:rPr>
        <w:t>uier otro elemento de la iniciativa ajustado al cronograma propuesto.</w:t>
      </w:r>
    </w:p>
    <w:p w14:paraId="00000136"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Desarrollar de manera conjunta las actividades que sean necesarias para el cumplimiento y ejecución del objeto del convenio, para tal fin deberá coordinar, gestionar y suministrar oportu</w:t>
      </w:r>
      <w:r w:rsidRPr="00813A5A">
        <w:rPr>
          <w:rFonts w:ascii="Verdana" w:eastAsia="Verdana" w:hAnsi="Verdana" w:cs="Verdana"/>
          <w:color w:val="000000"/>
          <w:sz w:val="20"/>
          <w:szCs w:val="20"/>
        </w:rPr>
        <w:t>namente la información, respuestas, asesoría, asistencia técnica y análisis correspondientes, integrando las capacidades, conocimiento, experiencia y recomendaciones para el logro oportuno del objeto y alcance del presente Convenio.</w:t>
      </w:r>
    </w:p>
    <w:p w14:paraId="00000137"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Designar un </w:t>
      </w:r>
      <w:r w:rsidRPr="00813A5A">
        <w:rPr>
          <w:rFonts w:ascii="Verdana" w:eastAsia="Verdana" w:hAnsi="Verdana" w:cs="Verdana"/>
          <w:color w:val="000000"/>
          <w:sz w:val="20"/>
          <w:szCs w:val="20"/>
        </w:rPr>
        <w:t>Supervisor del Convenio de cada una de las partes. Estos Supervisores deberán realizar el seguimiento administrativo, técnico, financiero, contable y jurídico a la ejecución del Convenio y al cumplimiento de las obligaciones de cada una de las partes en lo</w:t>
      </w:r>
      <w:r w:rsidRPr="00813A5A">
        <w:rPr>
          <w:rFonts w:ascii="Verdana" w:eastAsia="Verdana" w:hAnsi="Verdana" w:cs="Verdana"/>
          <w:color w:val="000000"/>
          <w:sz w:val="20"/>
          <w:szCs w:val="20"/>
        </w:rPr>
        <w:t>s términos oportunos, facilitando la comunicación y gestión de los trámites, procesos o procedimientos que se requieran.</w:t>
      </w:r>
    </w:p>
    <w:p w14:paraId="00000138"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Suscribir, a través de la persona competente, el acta o actas de reuniones, entregas, compromisos, entre otras que se generen en el mar</w:t>
      </w:r>
      <w:r w:rsidRPr="00813A5A">
        <w:rPr>
          <w:rFonts w:ascii="Verdana" w:eastAsia="Verdana" w:hAnsi="Verdana" w:cs="Verdana"/>
          <w:color w:val="000000"/>
          <w:sz w:val="20"/>
          <w:szCs w:val="20"/>
        </w:rPr>
        <w:t xml:space="preserve">co del convenio. </w:t>
      </w:r>
    </w:p>
    <w:p w14:paraId="00000139" w14:textId="77777777" w:rsidR="001F1A86" w:rsidRPr="00813A5A" w:rsidRDefault="005104AA">
      <w:pPr>
        <w:numPr>
          <w:ilvl w:val="0"/>
          <w:numId w:val="1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Las demás que se deriven de la naturaleza del presente Convenio y que garanticen su cabal y oportuna ejecución, de acuerdo con la calidad en la actúa en este documento. </w:t>
      </w:r>
    </w:p>
    <w:p w14:paraId="0000013A" w14:textId="77777777" w:rsidR="001F1A86" w:rsidRPr="00813A5A" w:rsidRDefault="001F1A86">
      <w:pPr>
        <w:pBdr>
          <w:top w:val="nil"/>
          <w:left w:val="nil"/>
          <w:bottom w:val="nil"/>
          <w:right w:val="nil"/>
          <w:between w:val="nil"/>
        </w:pBdr>
        <w:ind w:left="720"/>
        <w:jc w:val="both"/>
        <w:rPr>
          <w:rFonts w:ascii="Verdana" w:eastAsia="Verdana" w:hAnsi="Verdana" w:cs="Verdana"/>
          <w:color w:val="000000"/>
          <w:sz w:val="20"/>
          <w:szCs w:val="20"/>
        </w:rPr>
      </w:pPr>
    </w:p>
    <w:p w14:paraId="0000013B" w14:textId="77777777" w:rsidR="001F1A86" w:rsidRPr="00813A5A" w:rsidRDefault="005104AA">
      <w:pPr>
        <w:jc w:val="both"/>
        <w:rPr>
          <w:rFonts w:ascii="Verdana" w:eastAsia="Verdana" w:hAnsi="Verdana" w:cs="Verdana"/>
          <w:b/>
          <w:color w:val="000000"/>
          <w:sz w:val="20"/>
          <w:szCs w:val="20"/>
        </w:rPr>
      </w:pPr>
      <w:sdt>
        <w:sdtPr>
          <w:rPr>
            <w:rFonts w:ascii="Verdana" w:hAnsi="Verdana"/>
            <w:sz w:val="20"/>
            <w:szCs w:val="20"/>
          </w:rPr>
          <w:tag w:val="goog_rdk_90"/>
          <w:id w:val="-1200986971"/>
        </w:sdtPr>
        <w:sdtEndPr/>
        <w:sdtContent/>
      </w:sdt>
      <w:r w:rsidRPr="00813A5A">
        <w:rPr>
          <w:rFonts w:ascii="Verdana" w:eastAsia="Verdana" w:hAnsi="Verdana" w:cs="Verdana"/>
          <w:b/>
          <w:color w:val="000000"/>
          <w:sz w:val="20"/>
          <w:szCs w:val="20"/>
        </w:rPr>
        <w:t>QUINTA- COMPROMISOS DEL MINISTERIO DE MINAS Y ENERGÍA.</w:t>
      </w:r>
    </w:p>
    <w:p w14:paraId="0000013D" w14:textId="3DD36D09" w:rsidR="001F1A86" w:rsidRPr="00813A5A" w:rsidRDefault="005104AA">
      <w:pPr>
        <w:widowControl w:val="0"/>
        <w:numPr>
          <w:ilvl w:val="0"/>
          <w:numId w:val="12"/>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sdt>
        <w:sdtPr>
          <w:rPr>
            <w:rFonts w:ascii="Verdana" w:hAnsi="Verdana"/>
            <w:sz w:val="20"/>
            <w:szCs w:val="20"/>
          </w:rPr>
          <w:tag w:val="goog_rdk_93"/>
          <w:id w:val="138202455"/>
        </w:sdtPr>
        <w:sdtEndPr/>
        <w:sdtContent>
          <w:sdt>
            <w:sdtPr>
              <w:rPr>
                <w:rFonts w:ascii="Verdana" w:hAnsi="Verdana"/>
                <w:sz w:val="20"/>
                <w:szCs w:val="20"/>
              </w:rPr>
              <w:tag w:val="goog_rdk_92"/>
              <w:id w:val="-1192336092"/>
            </w:sdtPr>
            <w:sdtEndPr/>
            <w:sdtContent/>
          </w:sdt>
        </w:sdtContent>
      </w:sdt>
      <w:sdt>
        <w:sdtPr>
          <w:rPr>
            <w:rFonts w:ascii="Verdana" w:hAnsi="Verdana"/>
            <w:sz w:val="20"/>
            <w:szCs w:val="20"/>
          </w:rPr>
          <w:tag w:val="goog_rdk_101"/>
          <w:id w:val="-1091095373"/>
        </w:sdtPr>
        <w:sdtEndPr/>
        <w:sdtContent>
          <w:sdt>
            <w:sdtPr>
              <w:rPr>
                <w:rFonts w:ascii="Verdana" w:hAnsi="Verdana"/>
                <w:sz w:val="20"/>
                <w:szCs w:val="20"/>
              </w:rPr>
              <w:tag w:val="goog_rdk_95"/>
              <w:id w:val="-462162471"/>
              <w:showingPlcHdr/>
            </w:sdtPr>
            <w:sdtEndPr/>
            <w:sdtContent>
              <w:r w:rsidR="00BC7E19">
                <w:rPr>
                  <w:rFonts w:ascii="Verdana" w:hAnsi="Verdana"/>
                  <w:sz w:val="20"/>
                  <w:szCs w:val="20"/>
                </w:rPr>
                <w:t xml:space="preserve">     </w:t>
              </w:r>
            </w:sdtContent>
          </w:sdt>
          <w:sdt>
            <w:sdtPr>
              <w:rPr>
                <w:rFonts w:ascii="Verdana" w:hAnsi="Verdana"/>
                <w:sz w:val="20"/>
                <w:szCs w:val="20"/>
              </w:rPr>
              <w:tag w:val="goog_rdk_96"/>
              <w:id w:val="1020198824"/>
            </w:sdtPr>
            <w:sdtEndPr/>
            <w:sdtContent>
              <w:sdt>
                <w:sdtPr>
                  <w:rPr>
                    <w:rFonts w:ascii="Verdana" w:hAnsi="Verdana"/>
                    <w:sz w:val="20"/>
                    <w:szCs w:val="20"/>
                  </w:rPr>
                  <w:tag w:val="goog_rdk_97"/>
                  <w:id w:val="-1417180370"/>
                  <w:showingPlcHdr/>
                </w:sdtPr>
                <w:sdtEndPr/>
                <w:sdtContent>
                  <w:r w:rsidR="00BC7E19">
                    <w:rPr>
                      <w:rFonts w:ascii="Verdana" w:hAnsi="Verdana"/>
                      <w:sz w:val="20"/>
                      <w:szCs w:val="20"/>
                    </w:rPr>
                    <w:t xml:space="preserve">     </w:t>
                  </w:r>
                </w:sdtContent>
              </w:sdt>
            </w:sdtContent>
          </w:sdt>
          <w:sdt>
            <w:sdtPr>
              <w:rPr>
                <w:rFonts w:ascii="Verdana" w:hAnsi="Verdana"/>
                <w:sz w:val="20"/>
                <w:szCs w:val="20"/>
              </w:rPr>
              <w:tag w:val="goog_rdk_98"/>
              <w:id w:val="1328866461"/>
            </w:sdtPr>
            <w:sdtEndPr/>
            <w:sdtContent>
              <w:proofErr w:type="spellStart"/>
              <w:r w:rsidRPr="00813A5A">
                <w:rPr>
                  <w:rFonts w:ascii="Verdana" w:eastAsia="Verdana" w:hAnsi="Verdana" w:cs="Verdana"/>
                  <w:color w:val="000000"/>
                  <w:sz w:val="20"/>
                  <w:szCs w:val="20"/>
                </w:rPr>
                <w:t>Líderar</w:t>
              </w:r>
              <w:proofErr w:type="spellEnd"/>
              <w:r w:rsidRPr="00813A5A">
                <w:rPr>
                  <w:rFonts w:ascii="Verdana" w:eastAsia="Verdana" w:hAnsi="Verdana" w:cs="Verdana"/>
                  <w:color w:val="000000"/>
                  <w:sz w:val="20"/>
                  <w:szCs w:val="20"/>
                </w:rPr>
                <w:t xml:space="preserve"> y adelantar la articulación para </w:t>
              </w:r>
            </w:sdtContent>
          </w:sdt>
          <w:sdt>
            <w:sdtPr>
              <w:rPr>
                <w:rFonts w:ascii="Verdana" w:hAnsi="Verdana"/>
                <w:sz w:val="20"/>
                <w:szCs w:val="20"/>
              </w:rPr>
              <w:tag w:val="goog_rdk_99"/>
              <w:id w:val="-724469128"/>
            </w:sdtPr>
            <w:sdtEndPr/>
            <w:sdtContent>
              <w:r w:rsidRPr="00813A5A">
                <w:rPr>
                  <w:rFonts w:ascii="Verdana" w:eastAsia="Verdana" w:hAnsi="Verdana" w:cs="Verdana"/>
                  <w:color w:val="000000"/>
                  <w:sz w:val="20"/>
                  <w:szCs w:val="20"/>
                </w:rPr>
                <w:t>la formulación, adopción e implementación</w:t>
              </w:r>
            </w:sdtContent>
          </w:sdt>
          <w:sdt>
            <w:sdtPr>
              <w:rPr>
                <w:rFonts w:ascii="Verdana" w:hAnsi="Verdana"/>
                <w:sz w:val="20"/>
                <w:szCs w:val="20"/>
              </w:rPr>
              <w:tag w:val="goog_rdk_100"/>
              <w:id w:val="1734957292"/>
            </w:sdtPr>
            <w:sdtEndPr/>
            <w:sdtContent>
              <w:r w:rsidRPr="00813A5A">
                <w:rPr>
                  <w:rFonts w:ascii="Verdana" w:eastAsia="Verdana" w:hAnsi="Verdana" w:cs="Verdana"/>
                  <w:color w:val="000000"/>
                  <w:sz w:val="20"/>
                  <w:szCs w:val="20"/>
                </w:rPr>
                <w:t xml:space="preserve"> de políticas enmarcadas en el desarrollo de los programas y proyectos objeto del convenio interadministrativo marco, así como de los derivados.</w:t>
              </w:r>
            </w:sdtContent>
          </w:sdt>
        </w:sdtContent>
      </w:sdt>
    </w:p>
    <w:sdt>
      <w:sdtPr>
        <w:rPr>
          <w:rFonts w:ascii="Verdana" w:hAnsi="Verdana"/>
          <w:sz w:val="20"/>
          <w:szCs w:val="20"/>
        </w:rPr>
        <w:tag w:val="goog_rdk_103"/>
        <w:id w:val="-1931673311"/>
      </w:sdtPr>
      <w:sdtEndPr/>
      <w:sdtContent>
        <w:p w14:paraId="0000013E" w14:textId="77777777" w:rsidR="001F1A86" w:rsidRPr="00813A5A" w:rsidRDefault="005104AA">
          <w:pPr>
            <w:widowControl w:val="0"/>
            <w:numPr>
              <w:ilvl w:val="0"/>
              <w:numId w:val="12"/>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sdt>
            <w:sdtPr>
              <w:rPr>
                <w:rFonts w:ascii="Verdana" w:hAnsi="Verdana"/>
                <w:sz w:val="20"/>
                <w:szCs w:val="20"/>
              </w:rPr>
              <w:tag w:val="goog_rdk_102"/>
              <w:id w:val="-1713872450"/>
            </w:sdtPr>
            <w:sdtEndPr/>
            <w:sdtContent>
              <w:r w:rsidRPr="00813A5A">
                <w:rPr>
                  <w:rFonts w:ascii="Verdana" w:eastAsia="Verdana" w:hAnsi="Verdana" w:cs="Verdana"/>
                  <w:color w:val="000000"/>
                  <w:sz w:val="20"/>
                  <w:szCs w:val="20"/>
                </w:rPr>
                <w:t>Prest</w:t>
              </w:r>
              <w:r w:rsidRPr="00813A5A">
                <w:rPr>
                  <w:rFonts w:ascii="Verdana" w:eastAsia="Verdana" w:hAnsi="Verdana" w:cs="Verdana"/>
                  <w:color w:val="000000"/>
                  <w:sz w:val="20"/>
                  <w:szCs w:val="20"/>
                </w:rPr>
                <w:t>ar la asistencia técnica que requieran las autoridades territoriales, entidades operadores y comunidad en general, para la formulación e implementación de los programas derivados de este convenio</w:t>
              </w:r>
            </w:sdtContent>
          </w:sdt>
        </w:p>
      </w:sdtContent>
    </w:sdt>
    <w:sdt>
      <w:sdtPr>
        <w:rPr>
          <w:rFonts w:ascii="Verdana" w:hAnsi="Verdana"/>
          <w:sz w:val="20"/>
          <w:szCs w:val="20"/>
        </w:rPr>
        <w:tag w:val="goog_rdk_105"/>
        <w:id w:val="1139991802"/>
        <w:showingPlcHdr/>
      </w:sdtPr>
      <w:sdtEndPr/>
      <w:sdtContent>
        <w:p w14:paraId="0000013F" w14:textId="2065E5D7" w:rsidR="001F1A86" w:rsidRPr="00813A5A" w:rsidRDefault="007C2183">
          <w:pPr>
            <w:widowControl w:val="0"/>
            <w:numPr>
              <w:ilvl w:val="0"/>
              <w:numId w:val="12"/>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Pr>
              <w:rFonts w:ascii="Verdana" w:hAnsi="Verdana"/>
              <w:sz w:val="20"/>
              <w:szCs w:val="20"/>
            </w:rPr>
            <w:t xml:space="preserve">     </w:t>
          </w:r>
        </w:p>
      </w:sdtContent>
    </w:sdt>
    <w:p w14:paraId="00000141" w14:textId="7B2DB78F" w:rsidR="001F1A86" w:rsidRPr="00BC7E19" w:rsidRDefault="005104AA" w:rsidP="00BC7E19">
      <w:pPr>
        <w:widowControl w:val="0"/>
        <w:spacing w:after="0" w:line="240" w:lineRule="auto"/>
        <w:ind w:right="49"/>
        <w:jc w:val="both"/>
        <w:rPr>
          <w:rFonts w:ascii="Verdana" w:hAnsi="Verdana"/>
          <w:sz w:val="20"/>
          <w:szCs w:val="20"/>
        </w:rPr>
      </w:pPr>
      <w:sdt>
        <w:sdtPr>
          <w:rPr>
            <w:rFonts w:ascii="Verdana" w:hAnsi="Verdana"/>
            <w:sz w:val="20"/>
            <w:szCs w:val="20"/>
          </w:rPr>
          <w:tag w:val="goog_rdk_110"/>
          <w:id w:val="-1688568422"/>
        </w:sdtPr>
        <w:sdtEndPr/>
        <w:sdtContent>
          <w:sdt>
            <w:sdtPr>
              <w:rPr>
                <w:rFonts w:ascii="Verdana" w:hAnsi="Verdana"/>
                <w:sz w:val="20"/>
                <w:szCs w:val="20"/>
              </w:rPr>
              <w:tag w:val="goog_rdk_108"/>
              <w:id w:val="372385040"/>
            </w:sdtPr>
            <w:sdtEndPr/>
            <w:sdtContent>
              <w:sdt>
                <w:sdtPr>
                  <w:rPr>
                    <w:rFonts w:ascii="Verdana" w:hAnsi="Verdana"/>
                    <w:sz w:val="20"/>
                    <w:szCs w:val="20"/>
                  </w:rPr>
                  <w:tag w:val="goog_rdk_109"/>
                  <w:id w:val="711362364"/>
                </w:sdtPr>
                <w:sdtEndPr/>
                <w:sdtContent/>
              </w:sdt>
            </w:sdtContent>
          </w:sdt>
        </w:sdtContent>
      </w:sdt>
      <w:sdt>
        <w:sdtPr>
          <w:rPr>
            <w:rFonts w:ascii="Verdana" w:hAnsi="Verdana"/>
            <w:sz w:val="20"/>
            <w:szCs w:val="20"/>
          </w:rPr>
          <w:tag w:val="goog_rdk_124"/>
          <w:id w:val="-266766443"/>
        </w:sdtPr>
        <w:sdtEndPr/>
        <w:sdtContent>
          <w:sdt>
            <w:sdtPr>
              <w:rPr>
                <w:rFonts w:ascii="Verdana" w:hAnsi="Verdana"/>
                <w:sz w:val="20"/>
                <w:szCs w:val="20"/>
              </w:rPr>
              <w:tag w:val="goog_rdk_111"/>
              <w:id w:val="168031068"/>
            </w:sdtPr>
            <w:sdtEndPr/>
            <w:sdtContent>
              <w:r w:rsidRPr="00813A5A">
                <w:rPr>
                  <w:rFonts w:ascii="Verdana" w:eastAsia="Verdana" w:hAnsi="Verdana" w:cs="Verdana"/>
                  <w:color w:val="000000"/>
                  <w:sz w:val="20"/>
                  <w:szCs w:val="20"/>
                </w:rPr>
                <w:t xml:space="preserve">Coordinar las acciones </w:t>
              </w:r>
              <w:sdt>
                <w:sdtPr>
                  <w:rPr>
                    <w:rFonts w:ascii="Verdana" w:hAnsi="Verdana"/>
                    <w:sz w:val="20"/>
                    <w:szCs w:val="20"/>
                  </w:rPr>
                  <w:tag w:val="goog_rdk_112"/>
                  <w:id w:val="-805814416"/>
                  <w:showingPlcHdr/>
                </w:sdtPr>
                <w:sdtEndPr/>
                <w:sdtContent>
                  <w:r w:rsidR="00BC7E19">
                    <w:rPr>
                      <w:rFonts w:ascii="Verdana" w:hAnsi="Verdana"/>
                      <w:sz w:val="20"/>
                      <w:szCs w:val="20"/>
                    </w:rPr>
                    <w:t xml:space="preserve">     </w:t>
                  </w:r>
                </w:sdtContent>
              </w:sdt>
            </w:sdtContent>
          </w:sdt>
          <w:sdt>
            <w:sdtPr>
              <w:rPr>
                <w:rFonts w:ascii="Verdana" w:hAnsi="Verdana"/>
                <w:sz w:val="20"/>
                <w:szCs w:val="20"/>
              </w:rPr>
              <w:tag w:val="goog_rdk_113"/>
              <w:id w:val="-2113020540"/>
            </w:sdtPr>
            <w:sdtEndPr/>
            <w:sdtContent>
              <w:r w:rsidRPr="00813A5A">
                <w:rPr>
                  <w:rFonts w:ascii="Verdana" w:eastAsia="Verdana" w:hAnsi="Verdana" w:cs="Verdana"/>
                  <w:color w:val="000000"/>
                  <w:sz w:val="20"/>
                  <w:szCs w:val="20"/>
                </w:rPr>
                <w:t xml:space="preserve">de articulación, para garantizar </w:t>
              </w:r>
            </w:sdtContent>
          </w:sdt>
          <w:sdt>
            <w:sdtPr>
              <w:rPr>
                <w:rFonts w:ascii="Verdana" w:hAnsi="Verdana"/>
                <w:sz w:val="20"/>
                <w:szCs w:val="20"/>
              </w:rPr>
              <w:tag w:val="goog_rdk_114"/>
              <w:id w:val="-911406573"/>
            </w:sdtPr>
            <w:sdtEndPr/>
            <w:sdtContent>
              <w:sdt>
                <w:sdtPr>
                  <w:rPr>
                    <w:rFonts w:ascii="Verdana" w:hAnsi="Verdana"/>
                    <w:sz w:val="20"/>
                    <w:szCs w:val="20"/>
                  </w:rPr>
                  <w:tag w:val="goog_rdk_115"/>
                  <w:id w:val="151546136"/>
                  <w:showingPlcHdr/>
                </w:sdtPr>
                <w:sdtEndPr/>
                <w:sdtContent>
                  <w:r w:rsidR="00BC7E19">
                    <w:rPr>
                      <w:rFonts w:ascii="Verdana" w:hAnsi="Verdana"/>
                      <w:sz w:val="20"/>
                      <w:szCs w:val="20"/>
                    </w:rPr>
                    <w:t xml:space="preserve">     </w:t>
                  </w:r>
                </w:sdtContent>
              </w:sdt>
            </w:sdtContent>
          </w:sdt>
          <w:sdt>
            <w:sdtPr>
              <w:rPr>
                <w:rFonts w:ascii="Verdana" w:hAnsi="Verdana"/>
                <w:sz w:val="20"/>
                <w:szCs w:val="20"/>
              </w:rPr>
              <w:tag w:val="goog_rdk_116"/>
              <w:id w:val="-2003982560"/>
            </w:sdtPr>
            <w:sdtEndPr/>
            <w:sdtContent>
              <w:r w:rsidRPr="00813A5A">
                <w:rPr>
                  <w:rFonts w:ascii="Verdana" w:eastAsia="Verdana" w:hAnsi="Verdana" w:cs="Verdana"/>
                  <w:color w:val="000000"/>
                  <w:sz w:val="20"/>
                  <w:szCs w:val="20"/>
                </w:rPr>
                <w:t xml:space="preserve">el desarrollo </w:t>
              </w:r>
            </w:sdtContent>
          </w:sdt>
          <w:sdt>
            <w:sdtPr>
              <w:rPr>
                <w:rFonts w:ascii="Verdana" w:hAnsi="Verdana"/>
                <w:sz w:val="20"/>
                <w:szCs w:val="20"/>
              </w:rPr>
              <w:tag w:val="goog_rdk_117"/>
              <w:id w:val="1799260430"/>
            </w:sdtPr>
            <w:sdtEndPr/>
            <w:sdtContent>
              <w:r w:rsidRPr="00813A5A">
                <w:rPr>
                  <w:rFonts w:ascii="Verdana" w:eastAsia="Verdana" w:hAnsi="Verdana" w:cs="Verdana"/>
                  <w:color w:val="000000"/>
                  <w:sz w:val="20"/>
                  <w:szCs w:val="20"/>
                </w:rPr>
                <w:t xml:space="preserve">de </w:t>
              </w:r>
            </w:sdtContent>
          </w:sdt>
          <w:sdt>
            <w:sdtPr>
              <w:rPr>
                <w:rFonts w:ascii="Verdana" w:hAnsi="Verdana"/>
                <w:sz w:val="20"/>
                <w:szCs w:val="20"/>
              </w:rPr>
              <w:tag w:val="goog_rdk_118"/>
              <w:id w:val="-1689034152"/>
            </w:sdtPr>
            <w:sdtEndPr/>
            <w:sdtContent>
              <w:r w:rsidRPr="00813A5A">
                <w:rPr>
                  <w:rFonts w:ascii="Verdana" w:eastAsia="Verdana" w:hAnsi="Verdana" w:cs="Verdana"/>
                  <w:color w:val="000000"/>
                  <w:sz w:val="20"/>
                  <w:szCs w:val="20"/>
                </w:rPr>
                <w:t xml:space="preserve">los </w:t>
              </w:r>
            </w:sdtContent>
          </w:sdt>
          <w:sdt>
            <w:sdtPr>
              <w:rPr>
                <w:rFonts w:ascii="Verdana" w:hAnsi="Verdana"/>
                <w:sz w:val="20"/>
                <w:szCs w:val="20"/>
              </w:rPr>
              <w:tag w:val="goog_rdk_119"/>
              <w:id w:val="1344191163"/>
            </w:sdtPr>
            <w:sdtEndPr/>
            <w:sdtContent>
              <w:r w:rsidRPr="00813A5A">
                <w:rPr>
                  <w:rFonts w:ascii="Verdana" w:eastAsia="Verdana" w:hAnsi="Verdana" w:cs="Verdana"/>
                  <w:color w:val="000000"/>
                  <w:sz w:val="20"/>
                  <w:szCs w:val="20"/>
                </w:rPr>
                <w:t>mejoramientos de vivienda en comunidades priorizadas para el desarrollo de acciones relacionadas con la implementación de Fuentes No Convencionales de En</w:t>
              </w:r>
              <w:r w:rsidRPr="00813A5A">
                <w:rPr>
                  <w:rFonts w:ascii="Verdana" w:eastAsia="Verdana" w:hAnsi="Verdana" w:cs="Verdana"/>
                  <w:color w:val="000000"/>
                  <w:sz w:val="20"/>
                  <w:szCs w:val="20"/>
                </w:rPr>
                <w:t>ergía Renovable (FNCER) y Gestión Eficiente de la Energía (GEE) con sus entidades adscritas, FENOGE e IPSE</w:t>
              </w:r>
            </w:sdtContent>
          </w:sdt>
          <w:sdt>
            <w:sdtPr>
              <w:rPr>
                <w:rFonts w:ascii="Verdana" w:hAnsi="Verdana"/>
                <w:sz w:val="20"/>
                <w:szCs w:val="20"/>
              </w:rPr>
              <w:tag w:val="goog_rdk_120"/>
              <w:id w:val="-804459934"/>
            </w:sdtPr>
            <w:sdtEndPr/>
            <w:sdtContent>
              <w:r w:rsidRPr="00813A5A">
                <w:rPr>
                  <w:rFonts w:ascii="Verdana" w:eastAsia="Verdana" w:hAnsi="Verdana" w:cs="Verdana"/>
                  <w:color w:val="000000"/>
                  <w:sz w:val="20"/>
                  <w:szCs w:val="20"/>
                </w:rPr>
                <w:t>.</w:t>
              </w:r>
            </w:sdtContent>
          </w:sdt>
          <w:sdt>
            <w:sdtPr>
              <w:rPr>
                <w:rFonts w:ascii="Verdana" w:hAnsi="Verdana"/>
                <w:sz w:val="20"/>
                <w:szCs w:val="20"/>
              </w:rPr>
              <w:tag w:val="goog_rdk_121"/>
              <w:id w:val="-854492959"/>
            </w:sdtPr>
            <w:sdtEndPr/>
            <w:sdtContent>
              <w:sdt>
                <w:sdtPr>
                  <w:rPr>
                    <w:rFonts w:ascii="Verdana" w:hAnsi="Verdana"/>
                    <w:sz w:val="20"/>
                    <w:szCs w:val="20"/>
                  </w:rPr>
                  <w:tag w:val="goog_rdk_122"/>
                  <w:id w:val="470662570"/>
                  <w:showingPlcHdr/>
                </w:sdtPr>
                <w:sdtEndPr/>
                <w:sdtContent>
                  <w:r w:rsidR="00BC7E19">
                    <w:rPr>
                      <w:rFonts w:ascii="Verdana" w:hAnsi="Verdana"/>
                      <w:sz w:val="20"/>
                      <w:szCs w:val="20"/>
                    </w:rPr>
                    <w:t xml:space="preserve">     </w:t>
                  </w:r>
                </w:sdtContent>
              </w:sdt>
              <w:r w:rsidRPr="00813A5A">
                <w:rPr>
                  <w:rFonts w:ascii="Verdana" w:eastAsia="Verdana" w:hAnsi="Verdana" w:cs="Verdana"/>
                  <w:color w:val="000000"/>
                  <w:sz w:val="20"/>
                  <w:szCs w:val="20"/>
                </w:rPr>
                <w:t xml:space="preserve"> </w:t>
              </w:r>
            </w:sdtContent>
          </w:sdt>
          <w:sdt>
            <w:sdtPr>
              <w:rPr>
                <w:rFonts w:ascii="Verdana" w:hAnsi="Verdana"/>
                <w:sz w:val="20"/>
                <w:szCs w:val="20"/>
              </w:rPr>
              <w:tag w:val="goog_rdk_123"/>
              <w:id w:val="-1435388838"/>
            </w:sdtPr>
            <w:sdtEndPr/>
            <w:sdtContent/>
          </w:sdt>
        </w:sdtContent>
      </w:sdt>
    </w:p>
    <w:sdt>
      <w:sdtPr>
        <w:rPr>
          <w:rFonts w:ascii="Verdana" w:hAnsi="Verdana"/>
          <w:sz w:val="20"/>
          <w:szCs w:val="20"/>
        </w:rPr>
        <w:tag w:val="goog_rdk_145"/>
        <w:id w:val="-957110069"/>
      </w:sdtPr>
      <w:sdtEndPr/>
      <w:sdtContent>
        <w:p w14:paraId="00000142" w14:textId="002F21AE" w:rsidR="001F1A86" w:rsidRPr="00BC7E19" w:rsidRDefault="005104AA">
          <w:pPr>
            <w:widowControl w:val="0"/>
            <w:numPr>
              <w:ilvl w:val="0"/>
              <w:numId w:val="12"/>
            </w:numPr>
            <w:spacing w:after="0" w:line="240" w:lineRule="auto"/>
            <w:ind w:left="0" w:right="49"/>
            <w:jc w:val="both"/>
            <w:rPr>
              <w:rFonts w:ascii="Verdana" w:hAnsi="Verdana"/>
              <w:sz w:val="20"/>
              <w:szCs w:val="20"/>
            </w:rPr>
          </w:pPr>
          <w:sdt>
            <w:sdtPr>
              <w:rPr>
                <w:rFonts w:ascii="Verdana" w:hAnsi="Verdana"/>
                <w:sz w:val="20"/>
                <w:szCs w:val="20"/>
              </w:rPr>
              <w:tag w:val="goog_rdk_125"/>
              <w:id w:val="1774589754"/>
            </w:sdtPr>
            <w:sdtEndPr/>
            <w:sdtContent>
              <w:r w:rsidRPr="00813A5A">
                <w:rPr>
                  <w:rFonts w:ascii="Verdana" w:eastAsia="Verdana" w:hAnsi="Verdana" w:cs="Verdana"/>
                  <w:sz w:val="20"/>
                  <w:szCs w:val="20"/>
                </w:rPr>
                <w:t xml:space="preserve">Realizar la entrega de </w:t>
              </w:r>
            </w:sdtContent>
          </w:sdt>
          <w:sdt>
            <w:sdtPr>
              <w:rPr>
                <w:rFonts w:ascii="Verdana" w:hAnsi="Verdana"/>
                <w:sz w:val="20"/>
                <w:szCs w:val="20"/>
              </w:rPr>
              <w:tag w:val="goog_rdk_126"/>
              <w:id w:val="829626066"/>
            </w:sdtPr>
            <w:sdtEndPr/>
            <w:sdtContent>
              <w:sdt>
                <w:sdtPr>
                  <w:rPr>
                    <w:rFonts w:ascii="Verdana" w:hAnsi="Verdana"/>
                    <w:sz w:val="20"/>
                    <w:szCs w:val="20"/>
                  </w:rPr>
                  <w:tag w:val="goog_rdk_127"/>
                  <w:id w:val="-397459957"/>
                  <w:showingPlcHdr/>
                </w:sdtPr>
                <w:sdtEndPr/>
                <w:sdtContent>
                  <w:r w:rsidR="00BC7E19">
                    <w:rPr>
                      <w:rFonts w:ascii="Verdana" w:hAnsi="Verdana"/>
                      <w:sz w:val="20"/>
                      <w:szCs w:val="20"/>
                    </w:rPr>
                    <w:t xml:space="preserve">     </w:t>
                  </w:r>
                </w:sdtContent>
              </w:sdt>
              <w:r w:rsidRPr="00813A5A">
                <w:rPr>
                  <w:rFonts w:ascii="Verdana" w:eastAsia="Verdana" w:hAnsi="Verdana" w:cs="Verdana"/>
                  <w:sz w:val="20"/>
                  <w:szCs w:val="20"/>
                </w:rPr>
                <w:t xml:space="preserve">información </w:t>
              </w:r>
              <w:sdt>
                <w:sdtPr>
                  <w:rPr>
                    <w:rFonts w:ascii="Verdana" w:hAnsi="Verdana"/>
                    <w:sz w:val="20"/>
                    <w:szCs w:val="20"/>
                  </w:rPr>
                  <w:tag w:val="goog_rdk_128"/>
                  <w:id w:val="-182348468"/>
                  <w:showingPlcHdr/>
                </w:sdtPr>
                <w:sdtEndPr/>
                <w:sdtContent>
                  <w:r w:rsidR="00BC7E19">
                    <w:rPr>
                      <w:rFonts w:ascii="Verdana" w:hAnsi="Verdana"/>
                      <w:sz w:val="20"/>
                      <w:szCs w:val="20"/>
                    </w:rPr>
                    <w:t xml:space="preserve">     </w:t>
                  </w:r>
                </w:sdtContent>
              </w:sdt>
            </w:sdtContent>
          </w:sdt>
          <w:sdt>
            <w:sdtPr>
              <w:rPr>
                <w:rFonts w:ascii="Verdana" w:hAnsi="Verdana"/>
                <w:sz w:val="20"/>
                <w:szCs w:val="20"/>
              </w:rPr>
              <w:tag w:val="goog_rdk_129"/>
              <w:id w:val="-239902169"/>
            </w:sdtPr>
            <w:sdtEndPr/>
            <w:sdtContent>
              <w:r w:rsidRPr="00813A5A">
                <w:rPr>
                  <w:rFonts w:ascii="Verdana" w:eastAsia="Verdana" w:hAnsi="Verdana" w:cs="Verdana"/>
                  <w:sz w:val="20"/>
                  <w:szCs w:val="20"/>
                </w:rPr>
                <w:t>requerida por MINVIVIENDA (</w:t>
              </w:r>
            </w:sdtContent>
          </w:sdt>
          <w:sdt>
            <w:sdtPr>
              <w:rPr>
                <w:rFonts w:ascii="Verdana" w:hAnsi="Verdana"/>
                <w:sz w:val="20"/>
                <w:szCs w:val="20"/>
              </w:rPr>
              <w:tag w:val="goog_rdk_130"/>
              <w:id w:val="1884888576"/>
            </w:sdtPr>
            <w:sdtEndPr/>
            <w:sdtContent>
              <w:sdt>
                <w:sdtPr>
                  <w:rPr>
                    <w:rFonts w:ascii="Verdana" w:hAnsi="Verdana"/>
                    <w:sz w:val="20"/>
                    <w:szCs w:val="20"/>
                  </w:rPr>
                  <w:tag w:val="goog_rdk_131"/>
                  <w:id w:val="-194200020"/>
                  <w:showingPlcHdr/>
                </w:sdtPr>
                <w:sdtEndPr/>
                <w:sdtContent>
                  <w:r w:rsidR="00BC7E19">
                    <w:rPr>
                      <w:rFonts w:ascii="Verdana" w:hAnsi="Verdana"/>
                      <w:sz w:val="20"/>
                      <w:szCs w:val="20"/>
                    </w:rPr>
                    <w:t xml:space="preserve">     </w:t>
                  </w:r>
                </w:sdtContent>
              </w:sdt>
            </w:sdtContent>
          </w:sdt>
          <w:sdt>
            <w:sdtPr>
              <w:rPr>
                <w:rFonts w:ascii="Verdana" w:hAnsi="Verdana"/>
                <w:sz w:val="20"/>
                <w:szCs w:val="20"/>
              </w:rPr>
              <w:tag w:val="goog_rdk_132"/>
              <w:id w:val="-1138050944"/>
              <w:showingPlcHdr/>
            </w:sdtPr>
            <w:sdtEndPr/>
            <w:sdtContent>
              <w:r w:rsidR="00BC7E19">
                <w:rPr>
                  <w:rFonts w:ascii="Verdana" w:hAnsi="Verdana"/>
                  <w:sz w:val="20"/>
                  <w:szCs w:val="20"/>
                </w:rPr>
                <w:t xml:space="preserve">     </w:t>
              </w:r>
            </w:sdtContent>
          </w:sdt>
          <w:sdt>
            <w:sdtPr>
              <w:rPr>
                <w:rFonts w:ascii="Verdana" w:hAnsi="Verdana"/>
                <w:sz w:val="20"/>
                <w:szCs w:val="20"/>
              </w:rPr>
              <w:tag w:val="goog_rdk_133"/>
              <w:id w:val="1174326817"/>
              <w:showingPlcHdr/>
            </w:sdtPr>
            <w:sdtEndPr/>
            <w:sdtContent>
              <w:r w:rsidR="00BC7E19">
                <w:rPr>
                  <w:rFonts w:ascii="Verdana" w:hAnsi="Verdana"/>
                  <w:sz w:val="20"/>
                  <w:szCs w:val="20"/>
                </w:rPr>
                <w:t xml:space="preserve">     </w:t>
              </w:r>
            </w:sdtContent>
          </w:sdt>
          <w:sdt>
            <w:sdtPr>
              <w:rPr>
                <w:rFonts w:ascii="Verdana" w:hAnsi="Verdana"/>
                <w:sz w:val="20"/>
                <w:szCs w:val="20"/>
              </w:rPr>
              <w:tag w:val="goog_rdk_134"/>
              <w:id w:val="697604774"/>
            </w:sdtPr>
            <w:sdtEndPr/>
            <w:sdtContent>
              <w:sdt>
                <w:sdtPr>
                  <w:rPr>
                    <w:rFonts w:ascii="Verdana" w:hAnsi="Verdana"/>
                    <w:sz w:val="20"/>
                    <w:szCs w:val="20"/>
                  </w:rPr>
                  <w:tag w:val="goog_rdk_135"/>
                  <w:id w:val="1986003507"/>
                  <w:showingPlcHdr/>
                </w:sdtPr>
                <w:sdtEndPr/>
                <w:sdtContent>
                  <w:r w:rsidR="00BC7E19">
                    <w:rPr>
                      <w:rFonts w:ascii="Verdana" w:hAnsi="Verdana"/>
                      <w:sz w:val="20"/>
                      <w:szCs w:val="20"/>
                    </w:rPr>
                    <w:t xml:space="preserve">     </w:t>
                  </w:r>
                </w:sdtContent>
              </w:sdt>
            </w:sdtContent>
          </w:sdt>
          <w:sdt>
            <w:sdtPr>
              <w:rPr>
                <w:rFonts w:ascii="Verdana" w:hAnsi="Verdana"/>
                <w:sz w:val="20"/>
                <w:szCs w:val="20"/>
              </w:rPr>
              <w:tag w:val="goog_rdk_136"/>
              <w:id w:val="-1973764639"/>
              <w:showingPlcHdr/>
            </w:sdtPr>
            <w:sdtEndPr/>
            <w:sdtContent>
              <w:r w:rsidR="00BC7E19">
                <w:rPr>
                  <w:rFonts w:ascii="Verdana" w:hAnsi="Verdana"/>
                  <w:sz w:val="20"/>
                  <w:szCs w:val="20"/>
                </w:rPr>
                <w:t xml:space="preserve">     </w:t>
              </w:r>
            </w:sdtContent>
          </w:sdt>
          <w:r w:rsidRPr="00813A5A">
            <w:rPr>
              <w:rFonts w:ascii="Verdana" w:eastAsia="Verdana" w:hAnsi="Verdana" w:cs="Verdana"/>
              <w:color w:val="000000"/>
              <w:sz w:val="20"/>
              <w:szCs w:val="20"/>
            </w:rPr>
            <w:t>listado</w:t>
          </w:r>
          <w:sdt>
            <w:sdtPr>
              <w:rPr>
                <w:rFonts w:ascii="Verdana" w:hAnsi="Verdana"/>
                <w:sz w:val="20"/>
                <w:szCs w:val="20"/>
              </w:rPr>
              <w:tag w:val="goog_rdk_137"/>
              <w:id w:val="-1273160507"/>
            </w:sdtPr>
            <w:sdtEndPr/>
            <w:sdtContent>
              <w:r w:rsidRPr="00813A5A">
                <w:rPr>
                  <w:rFonts w:ascii="Verdana" w:eastAsia="Verdana" w:hAnsi="Verdana" w:cs="Verdana"/>
                  <w:color w:val="000000"/>
                  <w:sz w:val="20"/>
                  <w:szCs w:val="20"/>
                </w:rPr>
                <w:t>s</w:t>
              </w:r>
            </w:sdtContent>
          </w:sdt>
          <w:r w:rsidRPr="00813A5A">
            <w:rPr>
              <w:rFonts w:ascii="Verdana" w:eastAsia="Verdana" w:hAnsi="Verdana" w:cs="Verdana"/>
              <w:color w:val="000000"/>
              <w:sz w:val="20"/>
              <w:szCs w:val="20"/>
            </w:rPr>
            <w:t xml:space="preserve"> de hogares habilitados, </w:t>
          </w:r>
          <w:sdt>
            <w:sdtPr>
              <w:rPr>
                <w:rFonts w:ascii="Verdana" w:hAnsi="Verdana"/>
                <w:sz w:val="20"/>
                <w:szCs w:val="20"/>
              </w:rPr>
              <w:tag w:val="goog_rdk_138"/>
              <w:id w:val="784439762"/>
            </w:sdtPr>
            <w:sdtEndPr/>
            <w:sdtContent>
              <w:r w:rsidRPr="00813A5A">
                <w:rPr>
                  <w:rFonts w:ascii="Verdana" w:eastAsia="Verdana" w:hAnsi="Verdana" w:cs="Verdana"/>
                  <w:color w:val="000000"/>
                  <w:sz w:val="20"/>
                  <w:szCs w:val="20"/>
                </w:rPr>
                <w:t>georreferenciación</w:t>
              </w:r>
            </w:sdtContent>
          </w:sdt>
          <w:sdt>
            <w:sdtPr>
              <w:rPr>
                <w:rFonts w:ascii="Verdana" w:hAnsi="Verdana"/>
                <w:sz w:val="20"/>
                <w:szCs w:val="20"/>
              </w:rPr>
              <w:tag w:val="goog_rdk_139"/>
              <w:id w:val="-1900231513"/>
            </w:sdtPr>
            <w:sdtEndPr/>
            <w:sdtContent>
              <w:r w:rsidRPr="00813A5A">
                <w:rPr>
                  <w:rFonts w:ascii="Verdana" w:eastAsia="Verdana" w:hAnsi="Verdana" w:cs="Verdana"/>
                  <w:color w:val="000000"/>
                  <w:sz w:val="20"/>
                  <w:szCs w:val="20"/>
                </w:rPr>
                <w:t>,</w:t>
              </w:r>
            </w:sdtContent>
          </w:sdt>
          <w:sdt>
            <w:sdtPr>
              <w:rPr>
                <w:rFonts w:ascii="Verdana" w:hAnsi="Verdana"/>
                <w:sz w:val="20"/>
                <w:szCs w:val="20"/>
              </w:rPr>
              <w:tag w:val="goog_rdk_140"/>
              <w:id w:val="629090701"/>
            </w:sdtPr>
            <w:sdtEndPr/>
            <w:sdtContent>
              <w:r w:rsidRPr="00813A5A">
                <w:rPr>
                  <w:rFonts w:ascii="Verdana" w:eastAsia="Verdana" w:hAnsi="Verdana" w:cs="Verdana"/>
                  <w:color w:val="000000"/>
                  <w:sz w:val="20"/>
                  <w:szCs w:val="20"/>
                </w:rPr>
                <w:t xml:space="preserve"> trazabilidad de los proyectos, especificaciones técnicas, presupuestos, lineamientos de AOM,</w:t>
              </w:r>
            </w:sdtContent>
          </w:sdt>
          <w:sdt>
            <w:sdtPr>
              <w:rPr>
                <w:rFonts w:ascii="Verdana" w:hAnsi="Verdana"/>
                <w:sz w:val="20"/>
                <w:szCs w:val="20"/>
              </w:rPr>
              <w:tag w:val="goog_rdk_141"/>
              <w:id w:val="-665975486"/>
            </w:sdtPr>
            <w:sdtEndPr/>
            <w:sdtContent>
              <w:r w:rsidRPr="00813A5A">
                <w:rPr>
                  <w:rFonts w:ascii="Verdana" w:eastAsia="Verdana" w:hAnsi="Verdana" w:cs="Verdana"/>
                  <w:color w:val="000000"/>
                  <w:sz w:val="20"/>
                  <w:szCs w:val="20"/>
                </w:rPr>
                <w:t xml:space="preserve"> entre otros)</w:t>
              </w:r>
            </w:sdtContent>
          </w:sdt>
          <w:sdt>
            <w:sdtPr>
              <w:rPr>
                <w:rFonts w:ascii="Verdana" w:hAnsi="Verdana"/>
                <w:sz w:val="20"/>
                <w:szCs w:val="20"/>
              </w:rPr>
              <w:tag w:val="goog_rdk_142"/>
              <w:id w:val="-1982554388"/>
            </w:sdtPr>
            <w:sdtEndPr/>
            <w:sdtContent>
              <w:sdt>
                <w:sdtPr>
                  <w:rPr>
                    <w:rFonts w:ascii="Verdana" w:hAnsi="Verdana"/>
                    <w:sz w:val="20"/>
                    <w:szCs w:val="20"/>
                  </w:rPr>
                  <w:tag w:val="goog_rdk_143"/>
                  <w:id w:val="1148505601"/>
                  <w:showingPlcHdr/>
                </w:sdtPr>
                <w:sdtEndPr/>
                <w:sdtContent>
                  <w:r w:rsidR="00BC7E19">
                    <w:rPr>
                      <w:rFonts w:ascii="Verdana" w:hAnsi="Verdana"/>
                      <w:sz w:val="20"/>
                      <w:szCs w:val="20"/>
                    </w:rPr>
                    <w:t xml:space="preserve">     </w:t>
                  </w:r>
                </w:sdtContent>
              </w:sdt>
            </w:sdtContent>
          </w:sdt>
          <w:sdt>
            <w:sdtPr>
              <w:rPr>
                <w:rFonts w:ascii="Verdana" w:hAnsi="Verdana"/>
                <w:sz w:val="20"/>
                <w:szCs w:val="20"/>
              </w:rPr>
              <w:tag w:val="goog_rdk_144"/>
              <w:id w:val="-1912248448"/>
              <w:showingPlcHdr/>
            </w:sdtPr>
            <w:sdtEndPr/>
            <w:sdtContent>
              <w:r w:rsidR="00BC7E19">
                <w:rPr>
                  <w:rFonts w:ascii="Verdana" w:hAnsi="Verdana"/>
                  <w:sz w:val="20"/>
                  <w:szCs w:val="20"/>
                </w:rPr>
                <w:t xml:space="preserve">     </w:t>
              </w:r>
            </w:sdtContent>
          </w:sdt>
          <w:r w:rsidRPr="00813A5A">
            <w:rPr>
              <w:rFonts w:ascii="Verdana" w:eastAsia="Verdana" w:hAnsi="Verdana" w:cs="Verdana"/>
              <w:color w:val="000000"/>
              <w:sz w:val="20"/>
              <w:szCs w:val="20"/>
            </w:rPr>
            <w:t xml:space="preserve">. </w:t>
          </w:r>
        </w:p>
      </w:sdtContent>
    </w:sdt>
    <w:p w14:paraId="00000143" w14:textId="77777777" w:rsidR="001F1A86" w:rsidRPr="00813A5A" w:rsidRDefault="005104AA">
      <w:pPr>
        <w:widowControl w:val="0"/>
        <w:numPr>
          <w:ilvl w:val="0"/>
          <w:numId w:val="12"/>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Verificar cuáles hogares priorizados se encuentran identificados en</w:t>
      </w:r>
      <w:r w:rsidRPr="00813A5A">
        <w:rPr>
          <w:rFonts w:ascii="Verdana" w:eastAsia="Verdana" w:hAnsi="Verdana" w:cs="Verdana"/>
          <w:color w:val="000000"/>
          <w:sz w:val="20"/>
          <w:szCs w:val="20"/>
        </w:rPr>
        <w:t xml:space="preserve"> los planes de expansión de cobertura de energía eléctrica.</w:t>
      </w:r>
    </w:p>
    <w:p w14:paraId="00000144" w14:textId="77777777" w:rsidR="001F1A86" w:rsidRPr="00813A5A" w:rsidRDefault="005104AA">
      <w:pPr>
        <w:widowControl w:val="0"/>
        <w:numPr>
          <w:ilvl w:val="0"/>
          <w:numId w:val="12"/>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Gestionar la creación y/o conformación de las Comunidades Energéticas de los hogares beneficiados de acuerdo con sus capacidades, en cumplimiento de la normatividad vigente y aplicable.</w:t>
      </w:r>
    </w:p>
    <w:p w14:paraId="00000145" w14:textId="77777777" w:rsidR="001F1A86" w:rsidRPr="00813A5A" w:rsidRDefault="005104AA">
      <w:pPr>
        <w:widowControl w:val="0"/>
        <w:numPr>
          <w:ilvl w:val="0"/>
          <w:numId w:val="12"/>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Gestionar,</w:t>
      </w:r>
      <w:r w:rsidRPr="00813A5A">
        <w:rPr>
          <w:rFonts w:ascii="Verdana" w:eastAsia="Verdana" w:hAnsi="Verdana" w:cs="Verdana"/>
          <w:color w:val="000000"/>
          <w:sz w:val="20"/>
          <w:szCs w:val="20"/>
        </w:rPr>
        <w:t xml:space="preserve"> desarrollar e implementar en asocio con el FENOGE y/o el IPSE la estrategia de socialización, difusión, sensibilización que permita difundir el programa a los beneficiarios potenciales, cuando se requiera.</w:t>
      </w:r>
    </w:p>
    <w:p w14:paraId="00000146" w14:textId="77777777" w:rsidR="001F1A86" w:rsidRPr="00813A5A" w:rsidRDefault="005104AA">
      <w:pPr>
        <w:widowControl w:val="0"/>
        <w:numPr>
          <w:ilvl w:val="0"/>
          <w:numId w:val="12"/>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Realizar la capacitación en las actividades de ad</w:t>
      </w:r>
      <w:r w:rsidRPr="00813A5A">
        <w:rPr>
          <w:rFonts w:ascii="Verdana" w:eastAsia="Verdana" w:hAnsi="Verdana" w:cs="Verdana"/>
          <w:color w:val="000000"/>
          <w:sz w:val="20"/>
          <w:szCs w:val="20"/>
        </w:rPr>
        <w:t xml:space="preserve">ministración, operación y mantenimiento de los sistemas centralizado, así como en temáticas de Uso Racional de la Energía (URE) a través de la escuela de Transición Energética Justa del MME o dando uso de cualquiera otro mecanismo pertinente.  </w:t>
      </w:r>
    </w:p>
    <w:p w14:paraId="00000147" w14:textId="77777777" w:rsidR="001F1A86" w:rsidRPr="00813A5A" w:rsidRDefault="005104AA">
      <w:pPr>
        <w:widowControl w:val="0"/>
        <w:numPr>
          <w:ilvl w:val="0"/>
          <w:numId w:val="12"/>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Las demás q</w:t>
      </w:r>
      <w:r w:rsidRPr="00813A5A">
        <w:rPr>
          <w:rFonts w:ascii="Verdana" w:eastAsia="Verdana" w:hAnsi="Verdana" w:cs="Verdana"/>
          <w:color w:val="000000"/>
          <w:sz w:val="20"/>
          <w:szCs w:val="20"/>
        </w:rPr>
        <w:t>ue se deriven de la naturaleza del CONVENIO y se definan en los convenios derivados y/o anexos técnicos.</w:t>
      </w:r>
    </w:p>
    <w:p w14:paraId="00000148" w14:textId="77777777" w:rsidR="001F1A86" w:rsidRPr="00813A5A" w:rsidRDefault="001F1A86">
      <w:pPr>
        <w:widowControl w:val="0"/>
        <w:pBdr>
          <w:top w:val="nil"/>
          <w:left w:val="nil"/>
          <w:bottom w:val="nil"/>
          <w:right w:val="nil"/>
          <w:between w:val="nil"/>
        </w:pBdr>
        <w:spacing w:after="0" w:line="240" w:lineRule="auto"/>
        <w:jc w:val="both"/>
        <w:rPr>
          <w:rFonts w:ascii="Verdana" w:eastAsia="Verdana" w:hAnsi="Verdana" w:cs="Verdana"/>
          <w:color w:val="000000"/>
          <w:sz w:val="20"/>
          <w:szCs w:val="20"/>
        </w:rPr>
      </w:pPr>
    </w:p>
    <w:p w14:paraId="00000149" w14:textId="77777777" w:rsidR="001F1A86" w:rsidRPr="00813A5A" w:rsidRDefault="005104AA">
      <w:pPr>
        <w:jc w:val="both"/>
        <w:rPr>
          <w:rFonts w:ascii="Verdana" w:eastAsia="Verdana" w:hAnsi="Verdana" w:cs="Verdana"/>
          <w:b/>
          <w:color w:val="000000"/>
          <w:sz w:val="20"/>
          <w:szCs w:val="20"/>
        </w:rPr>
      </w:pPr>
      <w:r w:rsidRPr="00813A5A">
        <w:rPr>
          <w:rFonts w:ascii="Verdana" w:eastAsia="Verdana" w:hAnsi="Verdana" w:cs="Verdana"/>
          <w:b/>
          <w:color w:val="000000"/>
          <w:sz w:val="20"/>
          <w:szCs w:val="20"/>
        </w:rPr>
        <w:t xml:space="preserve">SEXTA.- COMPROMISOS DEL FENOGE </w:t>
      </w:r>
    </w:p>
    <w:p w14:paraId="0000014A" w14:textId="0BF5AE6C" w:rsidR="001F1A86" w:rsidRPr="00813A5A" w:rsidRDefault="001F1A86" w:rsidP="007C2183">
      <w:pPr>
        <w:pBdr>
          <w:top w:val="nil"/>
          <w:left w:val="nil"/>
          <w:bottom w:val="nil"/>
          <w:right w:val="nil"/>
          <w:between w:val="nil"/>
        </w:pBdr>
        <w:spacing w:after="0"/>
        <w:jc w:val="both"/>
        <w:rPr>
          <w:rFonts w:ascii="Verdana" w:eastAsia="Verdana" w:hAnsi="Verdana" w:cs="Verdana"/>
          <w:b/>
          <w:color w:val="000000"/>
          <w:sz w:val="20"/>
          <w:szCs w:val="20"/>
        </w:rPr>
      </w:pPr>
    </w:p>
    <w:p w14:paraId="0000014B" w14:textId="77777777" w:rsidR="001F1A86" w:rsidRPr="00813A5A" w:rsidRDefault="005104AA">
      <w:pPr>
        <w:numPr>
          <w:ilvl w:val="0"/>
          <w:numId w:val="24"/>
        </w:numPr>
        <w:pBdr>
          <w:top w:val="nil"/>
          <w:left w:val="nil"/>
          <w:bottom w:val="nil"/>
          <w:right w:val="nil"/>
          <w:between w:val="nil"/>
        </w:pBdr>
        <w:spacing w:after="0"/>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Liderar la organización y desarrollo de las mesas de trabajo con el fin de acordar estrategias y orientar actividades conjuntas, iniciativas de colaboración y acciones específicas y garantizar el cumplimiento del objeto del CONVENIO. </w:t>
      </w:r>
    </w:p>
    <w:p w14:paraId="0000014C" w14:textId="77777777" w:rsidR="001F1A86" w:rsidRPr="00813A5A" w:rsidRDefault="005104AA">
      <w:pPr>
        <w:widowControl w:val="0"/>
        <w:numPr>
          <w:ilvl w:val="0"/>
          <w:numId w:val="24"/>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Participar en el </w:t>
      </w:r>
      <w:r w:rsidRPr="00813A5A">
        <w:rPr>
          <w:rFonts w:ascii="Verdana" w:eastAsia="Verdana" w:hAnsi="Verdana" w:cs="Verdana"/>
          <w:color w:val="000000"/>
          <w:sz w:val="20"/>
          <w:szCs w:val="20"/>
        </w:rPr>
        <w:t>comité de seguimiento del convenio de acuerdo con el presente documento y atendiendo a las obligaciones asignadas.</w:t>
      </w:r>
    </w:p>
    <w:p w14:paraId="0000014D" w14:textId="1A17E48A" w:rsidR="001F1A86" w:rsidRPr="00813A5A" w:rsidRDefault="005104AA" w:rsidP="007C2183">
      <w:pPr>
        <w:widowControl w:val="0"/>
        <w:pBdr>
          <w:top w:val="nil"/>
          <w:left w:val="nil"/>
          <w:bottom w:val="nil"/>
          <w:right w:val="nil"/>
          <w:between w:val="nil"/>
        </w:pBdr>
        <w:spacing w:after="0" w:line="240" w:lineRule="auto"/>
        <w:ind w:left="360" w:right="49"/>
        <w:jc w:val="both"/>
        <w:rPr>
          <w:rFonts w:ascii="Verdana" w:eastAsia="Verdana" w:hAnsi="Verdana" w:cs="Verdana"/>
          <w:color w:val="000000"/>
          <w:sz w:val="20"/>
          <w:szCs w:val="20"/>
        </w:rPr>
      </w:pPr>
      <w:sdt>
        <w:sdtPr>
          <w:rPr>
            <w:rFonts w:ascii="Verdana" w:hAnsi="Verdana"/>
            <w:sz w:val="20"/>
            <w:szCs w:val="20"/>
          </w:rPr>
          <w:tag w:val="goog_rdk_147"/>
          <w:id w:val="1038234165"/>
          <w:showingPlcHdr/>
        </w:sdtPr>
        <w:sdtEndPr/>
        <w:sdtContent>
          <w:r w:rsidR="007C2183">
            <w:rPr>
              <w:rFonts w:ascii="Verdana" w:hAnsi="Verdana"/>
              <w:sz w:val="20"/>
              <w:szCs w:val="20"/>
            </w:rPr>
            <w:t xml:space="preserve">     </w:t>
          </w:r>
        </w:sdtContent>
      </w:sdt>
    </w:p>
    <w:p w14:paraId="0000014F" w14:textId="6B6ED22C" w:rsidR="001F1A86" w:rsidRPr="00813A5A" w:rsidRDefault="005104AA">
      <w:pPr>
        <w:widowControl w:val="0"/>
        <w:numPr>
          <w:ilvl w:val="0"/>
          <w:numId w:val="24"/>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sdt>
        <w:sdtPr>
          <w:rPr>
            <w:rFonts w:ascii="Verdana" w:hAnsi="Verdana"/>
            <w:sz w:val="20"/>
            <w:szCs w:val="20"/>
          </w:rPr>
          <w:tag w:val="goog_rdk_150"/>
          <w:id w:val="892115559"/>
        </w:sdtPr>
        <w:sdtEndPr/>
        <w:sdtContent>
          <w:sdt>
            <w:sdtPr>
              <w:rPr>
                <w:rFonts w:ascii="Verdana" w:hAnsi="Verdana"/>
                <w:sz w:val="20"/>
                <w:szCs w:val="20"/>
              </w:rPr>
              <w:tag w:val="goog_rdk_149"/>
              <w:id w:val="146020153"/>
              <w:showingPlcHdr/>
            </w:sdtPr>
            <w:sdtEndPr/>
            <w:sdtContent>
              <w:r w:rsidR="00BC7E19">
                <w:rPr>
                  <w:rFonts w:ascii="Verdana" w:hAnsi="Verdana"/>
                  <w:sz w:val="20"/>
                  <w:szCs w:val="20"/>
                </w:rPr>
                <w:t xml:space="preserve">     </w:t>
              </w:r>
            </w:sdtContent>
          </w:sdt>
        </w:sdtContent>
      </w:sdt>
      <w:r w:rsidRPr="00813A5A">
        <w:rPr>
          <w:rFonts w:ascii="Verdana" w:eastAsia="Verdana" w:hAnsi="Verdana" w:cs="Verdana"/>
          <w:color w:val="000000"/>
          <w:sz w:val="20"/>
          <w:szCs w:val="20"/>
        </w:rPr>
        <w:t xml:space="preserve">Realizar cualquier otra actividad que fuera necesaria, apropiada o conexa con el fin de dar cumplimiento a lo </w:t>
      </w:r>
      <w:r w:rsidRPr="00813A5A">
        <w:rPr>
          <w:rFonts w:ascii="Verdana" w:eastAsia="Verdana" w:hAnsi="Verdana" w:cs="Verdana"/>
          <w:color w:val="000000"/>
          <w:sz w:val="20"/>
          <w:szCs w:val="20"/>
        </w:rPr>
        <w:t>previsto en el presente Convenio, así como en los convenios derivados y/o anexos técnicos.</w:t>
      </w:r>
    </w:p>
    <w:p w14:paraId="00000150" w14:textId="77777777" w:rsidR="001F1A86" w:rsidRPr="00813A5A" w:rsidRDefault="005104AA">
      <w:pPr>
        <w:widowControl w:val="0"/>
        <w:numPr>
          <w:ilvl w:val="0"/>
          <w:numId w:val="24"/>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Las demás que se deriven de la naturaleza del CONVENIO y se definan en los convenios derivados y/o anexos técnicos.</w:t>
      </w:r>
    </w:p>
    <w:p w14:paraId="00000151" w14:textId="77777777" w:rsidR="001F1A86" w:rsidRPr="00813A5A" w:rsidRDefault="001F1A86">
      <w:pPr>
        <w:pBdr>
          <w:top w:val="nil"/>
          <w:left w:val="nil"/>
          <w:bottom w:val="nil"/>
          <w:right w:val="nil"/>
          <w:between w:val="nil"/>
        </w:pBdr>
        <w:spacing w:after="0" w:line="240" w:lineRule="auto"/>
        <w:jc w:val="both"/>
        <w:rPr>
          <w:rFonts w:ascii="Verdana" w:eastAsia="Verdana" w:hAnsi="Verdana" w:cs="Verdana"/>
          <w:b/>
          <w:color w:val="000000"/>
          <w:sz w:val="20"/>
          <w:szCs w:val="20"/>
        </w:rPr>
      </w:pPr>
    </w:p>
    <w:p w14:paraId="00000152" w14:textId="77777777" w:rsidR="001F1A86" w:rsidRPr="00813A5A" w:rsidRDefault="005104AA">
      <w:p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PARÁGRAFO: </w:t>
      </w:r>
      <w:r w:rsidRPr="00813A5A">
        <w:rPr>
          <w:rFonts w:ascii="Verdana" w:eastAsia="Verdana" w:hAnsi="Verdana" w:cs="Verdana"/>
          <w:color w:val="000000"/>
          <w:sz w:val="20"/>
          <w:szCs w:val="20"/>
        </w:rPr>
        <w:t>En todo caso, la ejecución efectiva d</w:t>
      </w:r>
      <w:r w:rsidRPr="00813A5A">
        <w:rPr>
          <w:rFonts w:ascii="Verdana" w:eastAsia="Verdana" w:hAnsi="Verdana" w:cs="Verdana"/>
          <w:color w:val="000000"/>
          <w:sz w:val="20"/>
          <w:szCs w:val="20"/>
        </w:rPr>
        <w:t xml:space="preserve">e sistemas energéticos (SSFV) o medidas de gestión eficiente de la energía (GEE) dependerán de que la información entregada y verificada resulte suficiente, útil y realizable técnica y financieramente en el marco de las iniciativas aprobadas por el Comité </w:t>
      </w:r>
      <w:r w:rsidRPr="00813A5A">
        <w:rPr>
          <w:rFonts w:ascii="Verdana" w:eastAsia="Verdana" w:hAnsi="Verdana" w:cs="Verdana"/>
          <w:color w:val="000000"/>
          <w:sz w:val="20"/>
          <w:szCs w:val="20"/>
        </w:rPr>
        <w:t>Directivo del FENOGE y que se encuentren en ejecución por parte del Fondo. En caso de que no sea posible dicha ejecución, la información identificada podrá ser insumo en la estructuración de futuras iniciativas previo análisis del Equipo Ejecutor del FENOG</w:t>
      </w:r>
      <w:r w:rsidRPr="00813A5A">
        <w:rPr>
          <w:rFonts w:ascii="Verdana" w:eastAsia="Verdana" w:hAnsi="Verdana" w:cs="Verdana"/>
          <w:color w:val="000000"/>
          <w:sz w:val="20"/>
          <w:szCs w:val="20"/>
        </w:rPr>
        <w:t>E.</w:t>
      </w:r>
    </w:p>
    <w:p w14:paraId="00000153" w14:textId="77777777" w:rsidR="001F1A86" w:rsidRPr="00813A5A" w:rsidRDefault="001F1A86">
      <w:pPr>
        <w:pBdr>
          <w:top w:val="nil"/>
          <w:left w:val="nil"/>
          <w:bottom w:val="nil"/>
          <w:right w:val="nil"/>
          <w:between w:val="nil"/>
        </w:pBdr>
        <w:ind w:left="720"/>
        <w:jc w:val="both"/>
        <w:rPr>
          <w:rFonts w:ascii="Verdana" w:eastAsia="Verdana" w:hAnsi="Verdana" w:cs="Verdana"/>
          <w:b/>
          <w:color w:val="000000"/>
          <w:sz w:val="20"/>
          <w:szCs w:val="20"/>
        </w:rPr>
      </w:pPr>
    </w:p>
    <w:p w14:paraId="00000154" w14:textId="77777777" w:rsidR="001F1A86" w:rsidRPr="00813A5A" w:rsidRDefault="005104AA">
      <w:pPr>
        <w:jc w:val="both"/>
        <w:rPr>
          <w:rFonts w:ascii="Verdana" w:eastAsia="Verdana" w:hAnsi="Verdana" w:cs="Verdana"/>
          <w:b/>
          <w:color w:val="000000"/>
          <w:sz w:val="20"/>
          <w:szCs w:val="20"/>
        </w:rPr>
      </w:pPr>
      <w:r w:rsidRPr="00813A5A">
        <w:rPr>
          <w:rFonts w:ascii="Verdana" w:eastAsia="Verdana" w:hAnsi="Verdana" w:cs="Verdana"/>
          <w:b/>
          <w:color w:val="000000"/>
          <w:sz w:val="20"/>
          <w:szCs w:val="20"/>
        </w:rPr>
        <w:t>SÉPTIMA.- COMPROMISOS DEL IPSE.</w:t>
      </w:r>
    </w:p>
    <w:sdt>
      <w:sdtPr>
        <w:rPr>
          <w:rFonts w:ascii="Verdana" w:hAnsi="Verdana"/>
          <w:sz w:val="20"/>
          <w:szCs w:val="20"/>
        </w:rPr>
        <w:tag w:val="goog_rdk_152"/>
        <w:id w:val="-552915372"/>
        <w:showingPlcHdr/>
      </w:sdtPr>
      <w:sdtEndPr/>
      <w:sdtContent>
        <w:p w14:paraId="00000155" w14:textId="4B087F92" w:rsidR="001F1A86" w:rsidRPr="00813A5A" w:rsidRDefault="007C2183" w:rsidP="007C2183">
          <w:pPr>
            <w:pBdr>
              <w:top w:val="nil"/>
              <w:left w:val="nil"/>
              <w:bottom w:val="nil"/>
              <w:right w:val="nil"/>
              <w:between w:val="nil"/>
            </w:pBdr>
            <w:spacing w:after="0"/>
            <w:jc w:val="both"/>
            <w:rPr>
              <w:rFonts w:ascii="Verdana" w:eastAsia="Verdana" w:hAnsi="Verdana" w:cs="Verdana"/>
              <w:color w:val="000000"/>
              <w:sz w:val="20"/>
              <w:szCs w:val="20"/>
            </w:rPr>
          </w:pPr>
          <w:r>
            <w:rPr>
              <w:rFonts w:ascii="Verdana" w:hAnsi="Verdana"/>
              <w:sz w:val="20"/>
              <w:szCs w:val="20"/>
            </w:rPr>
            <w:t xml:space="preserve">     </w:t>
          </w:r>
        </w:p>
      </w:sdtContent>
    </w:sdt>
    <w:sdt>
      <w:sdtPr>
        <w:rPr>
          <w:rFonts w:ascii="Verdana" w:hAnsi="Verdana"/>
          <w:sz w:val="20"/>
          <w:szCs w:val="20"/>
        </w:rPr>
        <w:tag w:val="goog_rdk_154"/>
        <w:id w:val="395364949"/>
      </w:sdtPr>
      <w:sdtEndPr/>
      <w:sdtContent>
        <w:p w14:paraId="00000156" w14:textId="77777777" w:rsidR="001F1A86" w:rsidRPr="00813A5A" w:rsidRDefault="005104AA">
          <w:pPr>
            <w:numPr>
              <w:ilvl w:val="0"/>
              <w:numId w:val="23"/>
            </w:numPr>
            <w:pBdr>
              <w:top w:val="nil"/>
              <w:left w:val="nil"/>
              <w:bottom w:val="nil"/>
              <w:right w:val="nil"/>
              <w:between w:val="nil"/>
            </w:pBdr>
            <w:spacing w:after="0"/>
            <w:jc w:val="both"/>
            <w:rPr>
              <w:rFonts w:ascii="Verdana" w:eastAsia="Verdana" w:hAnsi="Verdana" w:cs="Verdana"/>
              <w:color w:val="000000"/>
              <w:sz w:val="20"/>
              <w:szCs w:val="20"/>
            </w:rPr>
          </w:pPr>
          <w:sdt>
            <w:sdtPr>
              <w:rPr>
                <w:rFonts w:ascii="Verdana" w:hAnsi="Verdana"/>
                <w:sz w:val="20"/>
                <w:szCs w:val="20"/>
              </w:rPr>
              <w:tag w:val="goog_rdk_153"/>
              <w:id w:val="1918608544"/>
            </w:sdtPr>
            <w:sdtEndPr/>
            <w:sdtContent>
              <w:r w:rsidRPr="00813A5A">
                <w:rPr>
                  <w:rFonts w:ascii="Verdana" w:eastAsia="Verdana" w:hAnsi="Verdana" w:cs="Verdana"/>
                  <w:color w:val="000000"/>
                  <w:sz w:val="20"/>
                  <w:szCs w:val="20"/>
                </w:rPr>
                <w:t xml:space="preserve">Liderar la organización y desarrollo de las mesas de trabajo con el fin de acordar estrategias y orientar actividades conjuntas, iniciativas de colaboración y acciones específicas y garantizar el cumplimiento del objeto del CONVENIO. </w:t>
              </w:r>
            </w:sdtContent>
          </w:sdt>
        </w:p>
      </w:sdtContent>
    </w:sdt>
    <w:sdt>
      <w:sdtPr>
        <w:rPr>
          <w:rFonts w:ascii="Verdana" w:hAnsi="Verdana"/>
          <w:sz w:val="20"/>
          <w:szCs w:val="20"/>
        </w:rPr>
        <w:tag w:val="goog_rdk_156"/>
        <w:id w:val="-1670708208"/>
      </w:sdtPr>
      <w:sdtEndPr/>
      <w:sdtContent>
        <w:p w14:paraId="00000157" w14:textId="77777777" w:rsidR="001F1A86" w:rsidRPr="00BC7E19" w:rsidRDefault="005104AA" w:rsidP="00BC7E19">
          <w:pPr>
            <w:widowControl w:val="0"/>
            <w:numPr>
              <w:ilvl w:val="0"/>
              <w:numId w:val="23"/>
            </w:numPr>
            <w:pBdr>
              <w:top w:val="nil"/>
              <w:left w:val="nil"/>
              <w:bottom w:val="nil"/>
              <w:right w:val="nil"/>
              <w:between w:val="nil"/>
            </w:pBdr>
            <w:spacing w:after="0" w:line="240" w:lineRule="auto"/>
            <w:ind w:right="49"/>
            <w:jc w:val="both"/>
            <w:rPr>
              <w:rFonts w:ascii="Verdana" w:hAnsi="Verdana"/>
              <w:sz w:val="20"/>
              <w:szCs w:val="20"/>
            </w:rPr>
          </w:pPr>
          <w:sdt>
            <w:sdtPr>
              <w:rPr>
                <w:rFonts w:ascii="Verdana" w:hAnsi="Verdana"/>
                <w:sz w:val="20"/>
                <w:szCs w:val="20"/>
              </w:rPr>
              <w:tag w:val="goog_rdk_155"/>
              <w:id w:val="-1337799963"/>
            </w:sdtPr>
            <w:sdtEndPr/>
            <w:sdtContent>
              <w:r w:rsidRPr="00813A5A">
                <w:rPr>
                  <w:rFonts w:ascii="Verdana" w:eastAsia="Verdana" w:hAnsi="Verdana" w:cs="Verdana"/>
                  <w:color w:val="000000"/>
                  <w:sz w:val="20"/>
                  <w:szCs w:val="20"/>
                </w:rPr>
                <w:t>Participar en el comité de seguimiento del convenio de acuerdo con el presente documento y atendiendo a las obligaciones asignadas.</w:t>
              </w:r>
            </w:sdtContent>
          </w:sdt>
        </w:p>
      </w:sdtContent>
    </w:sdt>
    <w:sdt>
      <w:sdtPr>
        <w:rPr>
          <w:rFonts w:ascii="Verdana" w:hAnsi="Verdana"/>
          <w:sz w:val="20"/>
          <w:szCs w:val="20"/>
        </w:rPr>
        <w:tag w:val="goog_rdk_158"/>
        <w:id w:val="-1126206731"/>
      </w:sdtPr>
      <w:sdtEndPr/>
      <w:sdtContent>
        <w:p w14:paraId="00000158" w14:textId="77777777" w:rsidR="001F1A86" w:rsidRPr="00BC7E19" w:rsidRDefault="005104AA" w:rsidP="00BC7E19">
          <w:pPr>
            <w:widowControl w:val="0"/>
            <w:numPr>
              <w:ilvl w:val="0"/>
              <w:numId w:val="23"/>
            </w:numPr>
            <w:pBdr>
              <w:top w:val="nil"/>
              <w:left w:val="nil"/>
              <w:bottom w:val="nil"/>
              <w:right w:val="nil"/>
              <w:between w:val="nil"/>
            </w:pBdr>
            <w:spacing w:after="0" w:line="240" w:lineRule="auto"/>
            <w:ind w:right="49"/>
            <w:jc w:val="both"/>
            <w:rPr>
              <w:rFonts w:ascii="Verdana" w:hAnsi="Verdana"/>
              <w:sz w:val="20"/>
              <w:szCs w:val="20"/>
            </w:rPr>
          </w:pPr>
          <w:sdt>
            <w:sdtPr>
              <w:rPr>
                <w:rFonts w:ascii="Verdana" w:hAnsi="Verdana"/>
                <w:sz w:val="20"/>
                <w:szCs w:val="20"/>
              </w:rPr>
              <w:tag w:val="goog_rdk_157"/>
              <w:id w:val="-1926274677"/>
            </w:sdtPr>
            <w:sdtEndPr/>
            <w:sdtContent>
              <w:r w:rsidRPr="00813A5A">
                <w:rPr>
                  <w:rFonts w:ascii="Verdana" w:eastAsia="Verdana" w:hAnsi="Verdana" w:cs="Verdana"/>
                  <w:color w:val="000000"/>
                  <w:sz w:val="20"/>
                  <w:szCs w:val="20"/>
                </w:rPr>
                <w:t>Realizar cualquier otra actividad que fuera necesaria, apropiada o conexa con el fin de dar cumplimiento a lo previsto e</w:t>
              </w:r>
              <w:r w:rsidRPr="00813A5A">
                <w:rPr>
                  <w:rFonts w:ascii="Verdana" w:eastAsia="Verdana" w:hAnsi="Verdana" w:cs="Verdana"/>
                  <w:color w:val="000000"/>
                  <w:sz w:val="20"/>
                  <w:szCs w:val="20"/>
                </w:rPr>
                <w:t>n el presente Convenio, así como en los convenios derivados y/o anexos técnicos.</w:t>
              </w:r>
            </w:sdtContent>
          </w:sdt>
        </w:p>
      </w:sdtContent>
    </w:sdt>
    <w:sdt>
      <w:sdtPr>
        <w:rPr>
          <w:rFonts w:ascii="Verdana" w:hAnsi="Verdana"/>
          <w:sz w:val="20"/>
          <w:szCs w:val="20"/>
        </w:rPr>
        <w:tag w:val="goog_rdk_160"/>
        <w:id w:val="1626018703"/>
      </w:sdtPr>
      <w:sdtEndPr/>
      <w:sdtContent>
        <w:p w14:paraId="00000159" w14:textId="77777777" w:rsidR="001F1A86" w:rsidRPr="00BC7E19" w:rsidRDefault="005104AA" w:rsidP="00BC7E19">
          <w:pPr>
            <w:widowControl w:val="0"/>
            <w:numPr>
              <w:ilvl w:val="0"/>
              <w:numId w:val="23"/>
            </w:numPr>
            <w:pBdr>
              <w:top w:val="nil"/>
              <w:left w:val="nil"/>
              <w:bottom w:val="nil"/>
              <w:right w:val="nil"/>
              <w:between w:val="nil"/>
            </w:pBdr>
            <w:spacing w:after="0" w:line="240" w:lineRule="auto"/>
            <w:ind w:right="49"/>
            <w:jc w:val="both"/>
            <w:rPr>
              <w:rFonts w:ascii="Verdana" w:hAnsi="Verdana"/>
              <w:sz w:val="20"/>
              <w:szCs w:val="20"/>
            </w:rPr>
          </w:pPr>
          <w:sdt>
            <w:sdtPr>
              <w:rPr>
                <w:rFonts w:ascii="Verdana" w:hAnsi="Verdana"/>
                <w:sz w:val="20"/>
                <w:szCs w:val="20"/>
              </w:rPr>
              <w:tag w:val="goog_rdk_159"/>
              <w:id w:val="834853317"/>
            </w:sdtPr>
            <w:sdtEndPr/>
            <w:sdtContent>
              <w:r w:rsidRPr="00813A5A">
                <w:rPr>
                  <w:rFonts w:ascii="Verdana" w:eastAsia="Verdana" w:hAnsi="Verdana" w:cs="Verdana"/>
                  <w:color w:val="000000"/>
                  <w:sz w:val="20"/>
                  <w:szCs w:val="20"/>
                </w:rPr>
                <w:t>Las demás que se deriven de la naturaleza del CONVENIO y se definan en los convenios derivados y/o anexos técnicos.</w:t>
              </w:r>
            </w:sdtContent>
          </w:sdt>
        </w:p>
      </w:sdtContent>
    </w:sdt>
    <w:p w14:paraId="0000015C"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15D" w14:textId="77777777" w:rsidR="001F1A86" w:rsidRPr="00813A5A" w:rsidRDefault="005104AA">
      <w:pPr>
        <w:jc w:val="both"/>
        <w:rPr>
          <w:rFonts w:ascii="Verdana" w:eastAsia="Verdana" w:hAnsi="Verdana" w:cs="Verdana"/>
          <w:b/>
          <w:color w:val="000000"/>
          <w:sz w:val="20"/>
          <w:szCs w:val="20"/>
        </w:rPr>
      </w:pPr>
      <w:r w:rsidRPr="00813A5A">
        <w:rPr>
          <w:rFonts w:ascii="Verdana" w:eastAsia="Verdana" w:hAnsi="Verdana" w:cs="Verdana"/>
          <w:b/>
          <w:color w:val="000000"/>
          <w:sz w:val="20"/>
          <w:szCs w:val="20"/>
        </w:rPr>
        <w:t>OCTAVA.- COMPROMISOS DEL MINISTERIO DE VIVIENDA, C</w:t>
      </w:r>
      <w:r w:rsidRPr="00813A5A">
        <w:rPr>
          <w:rFonts w:ascii="Verdana" w:eastAsia="Verdana" w:hAnsi="Verdana" w:cs="Verdana"/>
          <w:b/>
          <w:color w:val="000000"/>
          <w:sz w:val="20"/>
          <w:szCs w:val="20"/>
        </w:rPr>
        <w:t xml:space="preserve">IUDAD Y TERRITORIO. </w:t>
      </w:r>
    </w:p>
    <w:p w14:paraId="0000015E" w14:textId="2308175B" w:rsidR="001F1A86" w:rsidRPr="00813A5A" w:rsidRDefault="005104AA">
      <w:pPr>
        <w:widowControl w:val="0"/>
        <w:numPr>
          <w:ilvl w:val="0"/>
          <w:numId w:val="25"/>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Definir los lineamientos técnicos, jurídicos y sociales de los programas y proyectos de acuerdo con la oferta institucional del MINISTERIO, para vivienda. </w:t>
      </w:r>
    </w:p>
    <w:p w14:paraId="0000015F" w14:textId="1581D9B9" w:rsidR="001F1A86" w:rsidRPr="00813A5A" w:rsidRDefault="005104AA">
      <w:pPr>
        <w:widowControl w:val="0"/>
        <w:numPr>
          <w:ilvl w:val="0"/>
          <w:numId w:val="25"/>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Prestar la asistencia técnica que requieran las autoridades territoriales, enti</w:t>
      </w:r>
      <w:r w:rsidRPr="00813A5A">
        <w:rPr>
          <w:rFonts w:ascii="Verdana" w:eastAsia="Verdana" w:hAnsi="Verdana" w:cs="Verdana"/>
          <w:color w:val="000000"/>
          <w:sz w:val="20"/>
          <w:szCs w:val="20"/>
        </w:rPr>
        <w:t>dades operadores y comunidad en general, para la formulación e implementación de</w:t>
      </w:r>
      <w:sdt>
        <w:sdtPr>
          <w:rPr>
            <w:rFonts w:ascii="Verdana" w:hAnsi="Verdana"/>
            <w:sz w:val="20"/>
            <w:szCs w:val="20"/>
          </w:rPr>
          <w:tag w:val="goog_rdk_161"/>
          <w:id w:val="-1226353666"/>
        </w:sdtPr>
        <w:sdtEndPr/>
        <w:sdtContent>
          <w:r w:rsidRPr="00813A5A">
            <w:rPr>
              <w:rFonts w:ascii="Verdana" w:eastAsia="Verdana" w:hAnsi="Verdana" w:cs="Verdana"/>
              <w:color w:val="000000"/>
              <w:sz w:val="20"/>
              <w:szCs w:val="20"/>
            </w:rPr>
            <w:t xml:space="preserve"> los programas derivados de este convenio</w:t>
          </w:r>
        </w:sdtContent>
      </w:sdt>
      <w:sdt>
        <w:sdtPr>
          <w:rPr>
            <w:rFonts w:ascii="Verdana" w:hAnsi="Verdana"/>
            <w:sz w:val="20"/>
            <w:szCs w:val="20"/>
          </w:rPr>
          <w:tag w:val="goog_rdk_162"/>
          <w:id w:val="1078854780"/>
          <w:showingPlcHdr/>
        </w:sdtPr>
        <w:sdtEndPr/>
        <w:sdtContent>
          <w:r w:rsidR="00BC7E19">
            <w:rPr>
              <w:rFonts w:ascii="Verdana" w:hAnsi="Verdana"/>
              <w:sz w:val="20"/>
              <w:szCs w:val="20"/>
            </w:rPr>
            <w:t xml:space="preserve">     </w:t>
          </w:r>
        </w:sdtContent>
      </w:sdt>
    </w:p>
    <w:p w14:paraId="00000161" w14:textId="4FD99368" w:rsidR="001F1A86" w:rsidRDefault="005104AA">
      <w:pPr>
        <w:widowControl w:val="0"/>
        <w:numPr>
          <w:ilvl w:val="0"/>
          <w:numId w:val="25"/>
        </w:numPr>
        <w:pBdr>
          <w:top w:val="nil"/>
          <w:left w:val="nil"/>
          <w:bottom w:val="nil"/>
          <w:right w:val="nil"/>
          <w:between w:val="nil"/>
        </w:pBdr>
        <w:spacing w:after="0" w:line="240" w:lineRule="auto"/>
        <w:jc w:val="both"/>
        <w:rPr>
          <w:rFonts w:ascii="Verdana" w:eastAsia="Verdana" w:hAnsi="Verdana" w:cs="Verdana"/>
          <w:color w:val="000000"/>
          <w:sz w:val="20"/>
          <w:szCs w:val="20"/>
        </w:rPr>
      </w:pPr>
      <w:sdt>
        <w:sdtPr>
          <w:rPr>
            <w:rFonts w:ascii="Verdana" w:hAnsi="Verdana"/>
            <w:sz w:val="20"/>
            <w:szCs w:val="20"/>
          </w:rPr>
          <w:tag w:val="goog_rdk_165"/>
          <w:id w:val="-927319333"/>
        </w:sdtPr>
        <w:sdtEndPr/>
        <w:sdtContent/>
      </w:sdt>
      <w:r w:rsidRPr="00813A5A">
        <w:rPr>
          <w:rFonts w:ascii="Verdana" w:eastAsia="Verdana" w:hAnsi="Verdana" w:cs="Verdana"/>
          <w:color w:val="000000"/>
          <w:sz w:val="20"/>
          <w:szCs w:val="20"/>
        </w:rPr>
        <w:t xml:space="preserve">Definir y socializar a los actores involucrados la ruta de acompañamiento social a la población beneficiada, para el </w:t>
      </w:r>
      <w:r w:rsidRPr="00813A5A">
        <w:rPr>
          <w:rFonts w:ascii="Verdana" w:eastAsia="Verdana" w:hAnsi="Verdana" w:cs="Verdana"/>
          <w:color w:val="000000"/>
          <w:sz w:val="20"/>
          <w:szCs w:val="20"/>
        </w:rPr>
        <w:t>acceso</w:t>
      </w:r>
      <w:sdt>
        <w:sdtPr>
          <w:rPr>
            <w:rFonts w:ascii="Verdana" w:hAnsi="Verdana"/>
            <w:sz w:val="20"/>
            <w:szCs w:val="20"/>
          </w:rPr>
          <w:tag w:val="goog_rdk_166"/>
          <w:id w:val="1366790728"/>
        </w:sdtPr>
        <w:sdtEndPr/>
        <w:sdtContent>
          <w:r w:rsidRPr="00813A5A">
            <w:rPr>
              <w:rFonts w:ascii="Verdana" w:eastAsia="Verdana" w:hAnsi="Verdana" w:cs="Verdana"/>
              <w:color w:val="000000"/>
              <w:sz w:val="20"/>
              <w:szCs w:val="20"/>
            </w:rPr>
            <w:t xml:space="preserve"> a</w:t>
          </w:r>
        </w:sdtContent>
      </w:sdt>
      <w:r w:rsidRPr="00813A5A">
        <w:rPr>
          <w:rFonts w:ascii="Verdana" w:eastAsia="Verdana" w:hAnsi="Verdana" w:cs="Verdana"/>
          <w:color w:val="000000"/>
          <w:sz w:val="20"/>
          <w:szCs w:val="20"/>
        </w:rPr>
        <w:t xml:space="preserve"> </w:t>
      </w:r>
      <w:sdt>
        <w:sdtPr>
          <w:rPr>
            <w:rFonts w:ascii="Verdana" w:hAnsi="Verdana"/>
            <w:sz w:val="20"/>
            <w:szCs w:val="20"/>
          </w:rPr>
          <w:tag w:val="goog_rdk_167"/>
          <w:id w:val="1984146589"/>
        </w:sdtPr>
        <w:sdtEndPr/>
        <w:sdtContent>
          <w:r w:rsidRPr="00813A5A">
            <w:rPr>
              <w:rFonts w:ascii="Verdana" w:eastAsia="Verdana" w:hAnsi="Verdana" w:cs="Verdana"/>
              <w:color w:val="000000"/>
              <w:sz w:val="20"/>
              <w:szCs w:val="20"/>
            </w:rPr>
            <w:t xml:space="preserve">los proyectos de nuestro hábitat biodiverso de acuerdo con la cláusula tercera del presente convenio, </w:t>
          </w:r>
        </w:sdtContent>
      </w:sdt>
      <w:sdt>
        <w:sdtPr>
          <w:rPr>
            <w:rFonts w:ascii="Verdana" w:hAnsi="Verdana"/>
            <w:sz w:val="20"/>
            <w:szCs w:val="20"/>
          </w:rPr>
          <w:tag w:val="goog_rdk_168"/>
          <w:id w:val="-53068203"/>
          <w:showingPlcHdr/>
        </w:sdtPr>
        <w:sdtEndPr/>
        <w:sdtContent>
          <w:r w:rsidR="00BC7E19">
            <w:rPr>
              <w:rFonts w:ascii="Verdana" w:hAnsi="Verdana"/>
              <w:sz w:val="20"/>
              <w:szCs w:val="20"/>
            </w:rPr>
            <w:t xml:space="preserve">     </w:t>
          </w:r>
        </w:sdtContent>
      </w:sdt>
      <w:r w:rsidRPr="00813A5A">
        <w:rPr>
          <w:rFonts w:ascii="Verdana" w:eastAsia="Verdana" w:hAnsi="Verdana" w:cs="Verdana"/>
          <w:color w:val="000000"/>
          <w:sz w:val="20"/>
          <w:szCs w:val="20"/>
        </w:rPr>
        <w:t xml:space="preserve"> </w:t>
      </w:r>
      <w:sdt>
        <w:sdtPr>
          <w:rPr>
            <w:rFonts w:ascii="Verdana" w:hAnsi="Verdana"/>
            <w:sz w:val="20"/>
            <w:szCs w:val="20"/>
          </w:rPr>
          <w:tag w:val="goog_rdk_169"/>
          <w:id w:val="-1889000819"/>
          <w:showingPlcHdr/>
        </w:sdtPr>
        <w:sdtEndPr/>
        <w:sdtContent>
          <w:r w:rsidR="00BC7E19">
            <w:rPr>
              <w:rFonts w:ascii="Verdana" w:hAnsi="Verdana"/>
              <w:sz w:val="20"/>
              <w:szCs w:val="20"/>
            </w:rPr>
            <w:t xml:space="preserve">     </w:t>
          </w:r>
        </w:sdtContent>
      </w:sdt>
      <w:sdt>
        <w:sdtPr>
          <w:rPr>
            <w:rFonts w:ascii="Verdana" w:hAnsi="Verdana"/>
            <w:sz w:val="20"/>
            <w:szCs w:val="20"/>
          </w:rPr>
          <w:tag w:val="goog_rdk_170"/>
          <w:id w:val="1912913751"/>
        </w:sdtPr>
        <w:sdtEndPr/>
        <w:sdtContent>
          <w:r w:rsidRPr="00813A5A">
            <w:rPr>
              <w:rFonts w:ascii="Verdana" w:eastAsia="Verdana" w:hAnsi="Verdana" w:cs="Verdana"/>
              <w:color w:val="000000"/>
              <w:sz w:val="20"/>
              <w:szCs w:val="20"/>
            </w:rPr>
            <w:t>de</w:t>
          </w:r>
        </w:sdtContent>
      </w:sdt>
      <w:r w:rsidRPr="00813A5A">
        <w:rPr>
          <w:rFonts w:ascii="Verdana" w:eastAsia="Verdana" w:hAnsi="Verdana" w:cs="Verdana"/>
          <w:color w:val="000000"/>
          <w:sz w:val="20"/>
          <w:szCs w:val="20"/>
        </w:rPr>
        <w:t xml:space="preserve">, entre otros, definidos técnicamente mediante Anexos Técnicos y/o Convenios derivados. </w:t>
      </w:r>
    </w:p>
    <w:p w14:paraId="2DB4C42F" w14:textId="1CF5F601" w:rsidR="007C2183" w:rsidRPr="00813A5A" w:rsidRDefault="005104AA">
      <w:pPr>
        <w:widowControl w:val="0"/>
        <w:numPr>
          <w:ilvl w:val="0"/>
          <w:numId w:val="25"/>
        </w:numPr>
        <w:pBdr>
          <w:top w:val="nil"/>
          <w:left w:val="nil"/>
          <w:bottom w:val="nil"/>
          <w:right w:val="nil"/>
          <w:between w:val="nil"/>
        </w:pBdr>
        <w:spacing w:after="0" w:line="240" w:lineRule="auto"/>
        <w:jc w:val="both"/>
        <w:rPr>
          <w:rFonts w:ascii="Verdana" w:eastAsia="Verdana" w:hAnsi="Verdana" w:cs="Verdana"/>
          <w:color w:val="000000"/>
          <w:sz w:val="20"/>
          <w:szCs w:val="20"/>
        </w:rPr>
      </w:pPr>
      <w:sdt>
        <w:sdtPr>
          <w:rPr>
            <w:rFonts w:ascii="Verdana" w:hAnsi="Verdana"/>
            <w:sz w:val="20"/>
            <w:szCs w:val="20"/>
          </w:rPr>
          <w:tag w:val="goog_rdk_183"/>
          <w:id w:val="2000924774"/>
        </w:sdtPr>
        <w:sdtEndPr/>
        <w:sdtContent>
          <w:r w:rsidR="007C2183" w:rsidRPr="00813A5A">
            <w:rPr>
              <w:rFonts w:ascii="Verdana" w:eastAsia="Verdana" w:hAnsi="Verdana" w:cs="Verdana"/>
              <w:color w:val="000000"/>
              <w:sz w:val="20"/>
              <w:szCs w:val="20"/>
            </w:rPr>
            <w:t>Verificar que los hogares y/o comunidades habilitadas por MINMINAS y/o sus entidades adscritas, re</w:t>
          </w:r>
          <w:r w:rsidR="007C2183">
            <w:rPr>
              <w:rFonts w:ascii="Verdana" w:eastAsia="Verdana" w:hAnsi="Verdana" w:cs="Verdana"/>
              <w:color w:val="000000"/>
              <w:sz w:val="20"/>
              <w:szCs w:val="20"/>
            </w:rPr>
            <w:t>ú</w:t>
          </w:r>
          <w:r w:rsidR="007C2183" w:rsidRPr="00813A5A">
            <w:rPr>
              <w:rFonts w:ascii="Verdana" w:eastAsia="Verdana" w:hAnsi="Verdana" w:cs="Verdana"/>
              <w:color w:val="000000"/>
              <w:sz w:val="20"/>
              <w:szCs w:val="20"/>
            </w:rPr>
            <w:t>nan las condiciones técnicas y jurídicas establecidas en para ser beneficiarios de los programas de la política de vivienda, a desarrollar.</w:t>
          </w:r>
        </w:sdtContent>
      </w:sdt>
    </w:p>
    <w:p w14:paraId="00000164" w14:textId="4DE78493" w:rsidR="001F1A86" w:rsidRDefault="005104AA">
      <w:pPr>
        <w:widowControl w:val="0"/>
        <w:numPr>
          <w:ilvl w:val="0"/>
          <w:numId w:val="25"/>
        </w:numPr>
        <w:pBdr>
          <w:top w:val="nil"/>
          <w:left w:val="nil"/>
          <w:bottom w:val="nil"/>
          <w:right w:val="nil"/>
          <w:between w:val="nil"/>
        </w:pBdr>
        <w:spacing w:after="0" w:line="240" w:lineRule="auto"/>
        <w:jc w:val="both"/>
        <w:rPr>
          <w:rFonts w:ascii="Verdana" w:eastAsia="Verdana" w:hAnsi="Verdana" w:cs="Verdana"/>
          <w:color w:val="000000"/>
          <w:sz w:val="20"/>
          <w:szCs w:val="20"/>
        </w:rPr>
      </w:pPr>
      <w:sdt>
        <w:sdtPr>
          <w:rPr>
            <w:rFonts w:ascii="Verdana" w:hAnsi="Verdana"/>
            <w:sz w:val="20"/>
            <w:szCs w:val="20"/>
          </w:rPr>
          <w:tag w:val="goog_rdk_173"/>
          <w:id w:val="-920043038"/>
          <w:showingPlcHdr/>
        </w:sdtPr>
        <w:sdtEndPr/>
        <w:sdtContent>
          <w:r w:rsidR="007C2183">
            <w:rPr>
              <w:rFonts w:ascii="Verdana" w:hAnsi="Verdana"/>
              <w:sz w:val="20"/>
              <w:szCs w:val="20"/>
            </w:rPr>
            <w:t xml:space="preserve">     </w:t>
          </w:r>
        </w:sdtContent>
      </w:sdt>
      <w:sdt>
        <w:sdtPr>
          <w:rPr>
            <w:rFonts w:ascii="Verdana" w:hAnsi="Verdana"/>
            <w:sz w:val="20"/>
            <w:szCs w:val="20"/>
          </w:rPr>
          <w:tag w:val="goog_rdk_175"/>
          <w:id w:val="-1509108816"/>
          <w:showingPlcHdr/>
        </w:sdtPr>
        <w:sdtEndPr/>
        <w:sdtContent>
          <w:r w:rsidR="007C2183">
            <w:rPr>
              <w:rFonts w:ascii="Verdana" w:hAnsi="Verdana"/>
              <w:sz w:val="20"/>
              <w:szCs w:val="20"/>
            </w:rPr>
            <w:t xml:space="preserve">     </w:t>
          </w:r>
        </w:sdtContent>
      </w:sdt>
      <w:r w:rsidRPr="00813A5A">
        <w:rPr>
          <w:rFonts w:ascii="Verdana" w:eastAsia="Verdana" w:hAnsi="Verdana" w:cs="Verdana"/>
          <w:color w:val="000000"/>
          <w:sz w:val="20"/>
          <w:szCs w:val="20"/>
        </w:rPr>
        <w:t>Suministrar a las partes la inform</w:t>
      </w:r>
      <w:r w:rsidRPr="00813A5A">
        <w:rPr>
          <w:rFonts w:ascii="Verdana" w:eastAsia="Verdana" w:hAnsi="Verdana" w:cs="Verdana"/>
          <w:color w:val="000000"/>
          <w:sz w:val="20"/>
          <w:szCs w:val="20"/>
        </w:rPr>
        <w:t xml:space="preserve">ación y documentos que requiera para desarrollar el objeto del convenio. </w:t>
      </w:r>
    </w:p>
    <w:p w14:paraId="7EB1D539" w14:textId="45D5E174" w:rsidR="007C2183" w:rsidRPr="00813A5A" w:rsidRDefault="007C2183" w:rsidP="007C2183">
      <w:pPr>
        <w:widowControl w:val="0"/>
        <w:numPr>
          <w:ilvl w:val="0"/>
          <w:numId w:val="25"/>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Comunicar a LAS PARTES el análisis elaborado frente a las zonas priorizadas y viabilizadas por éste, con el fin de identificar la posibilidad de implementar soluciones energéticas en el marco de las iniciativas adelantadas o que se prevean adelantar por parte de MINMINAS, FENOGE y/o IPSE.</w:t>
      </w:r>
    </w:p>
    <w:p w14:paraId="074DE505" w14:textId="77777777" w:rsidR="007C2183" w:rsidRPr="00813A5A" w:rsidRDefault="007C2183" w:rsidP="007C2183">
      <w:pPr>
        <w:widowControl w:val="0"/>
        <w:numPr>
          <w:ilvl w:val="0"/>
          <w:numId w:val="25"/>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Brindar apoyo técnico y social a LAS PARTES en las diferentes etapas de ejecución del CONVENIO respecto de los programas y proyectos sector vivienda, especialmente en la caracterización, priorización y selección de las comunidades y hogares beneficiarios, especialmente para prever en la solución de dudas relacionadas con la información presentada.</w:t>
      </w:r>
    </w:p>
    <w:p w14:paraId="07B99DC0" w14:textId="77777777" w:rsidR="007C2183" w:rsidRPr="00813A5A" w:rsidRDefault="007C2183" w:rsidP="007C2183">
      <w:pPr>
        <w:widowControl w:val="0"/>
        <w:numPr>
          <w:ilvl w:val="0"/>
          <w:numId w:val="25"/>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Proveer al MINIENERGIA, FENOGE e IPSE los lineamientos generales de la intervención social y acompañar el proceso de ejecución de las actividades de gestión social, respecto a los proyectos y programas de vivienda. </w:t>
      </w:r>
    </w:p>
    <w:p w14:paraId="5BFB912D" w14:textId="77777777" w:rsidR="007C2183" w:rsidRPr="00813A5A" w:rsidRDefault="007C2183" w:rsidP="007C2183">
      <w:pPr>
        <w:widowControl w:val="0"/>
        <w:numPr>
          <w:ilvl w:val="0"/>
          <w:numId w:val="25"/>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Liderar la apertura de la convocatoria dentro de las zonas identificadas previamente, para llevar a cabo la postulación de los hogares, siempre que los postulados habiten en la zona y cumplan las condiciones técnicas establecidas por el Ministerio de Vivienda, Ciudad y Territorio. </w:t>
      </w:r>
    </w:p>
    <w:p w14:paraId="5CFD43B0" w14:textId="77777777" w:rsidR="007C2183" w:rsidRPr="00813A5A" w:rsidRDefault="007C2183" w:rsidP="007C2183">
      <w:pPr>
        <w:widowControl w:val="0"/>
        <w:numPr>
          <w:ilvl w:val="0"/>
          <w:numId w:val="25"/>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Participar, a través del supervisor designado, en las reuniones y comités que se realicen para el seguimiento del presente CONVENIO. </w:t>
      </w:r>
    </w:p>
    <w:p w14:paraId="7B1A96B1" w14:textId="3937081E" w:rsidR="007C2183" w:rsidRPr="00813A5A" w:rsidRDefault="007C2183" w:rsidP="007C2183">
      <w:pPr>
        <w:widowControl w:val="0"/>
        <w:numPr>
          <w:ilvl w:val="0"/>
          <w:numId w:val="25"/>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Liderar el proceso de recolección y verificación de la información de los hogares focalizados como potencialmente beneficiarios, con el fin de registrar la información requerida para iniciar el proceso de postulación al Subsidio Familiar de Vivienda respectiva. </w:t>
      </w:r>
    </w:p>
    <w:p w14:paraId="461409BF" w14:textId="77777777" w:rsidR="007C2183" w:rsidRPr="00813A5A" w:rsidRDefault="007C2183" w:rsidP="007C2183">
      <w:pPr>
        <w:widowControl w:val="0"/>
        <w:numPr>
          <w:ilvl w:val="0"/>
          <w:numId w:val="25"/>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Adelantar el proceso de asignación del subsidio familiar de vivienda en la modalidad respectiva. </w:t>
      </w:r>
    </w:p>
    <w:p w14:paraId="09C6D190" w14:textId="0F3F2CBC" w:rsidR="007C2183" w:rsidRPr="00813A5A" w:rsidRDefault="007C2183" w:rsidP="007C2183">
      <w:pPr>
        <w:widowControl w:val="0"/>
        <w:numPr>
          <w:ilvl w:val="0"/>
          <w:numId w:val="25"/>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Realizar la legalización de los subsidios familiares de vivienda de acuerdo con los lineamientos planteados por Fonvivienda.</w:t>
      </w:r>
    </w:p>
    <w:p w14:paraId="00000165" w14:textId="77777777" w:rsidR="001F1A86" w:rsidRPr="00813A5A" w:rsidRDefault="005104AA">
      <w:pPr>
        <w:widowControl w:val="0"/>
        <w:numPr>
          <w:ilvl w:val="0"/>
          <w:numId w:val="25"/>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Las demás que se deriven de la naturaleza del CONVENIO y se definan en los convenios derivados y/o anexos técnicos. </w:t>
      </w:r>
    </w:p>
    <w:p w14:paraId="00000175" w14:textId="77777777" w:rsidR="001F1A86" w:rsidRPr="00813A5A" w:rsidRDefault="001F1A86">
      <w:pPr>
        <w:widowControl w:val="0"/>
        <w:spacing w:after="0" w:line="240" w:lineRule="auto"/>
        <w:ind w:right="49"/>
        <w:jc w:val="both"/>
        <w:rPr>
          <w:rFonts w:ascii="Verdana" w:eastAsia="Verdana" w:hAnsi="Verdana" w:cs="Verdana"/>
          <w:b/>
          <w:color w:val="000000"/>
          <w:sz w:val="20"/>
          <w:szCs w:val="20"/>
        </w:rPr>
      </w:pPr>
    </w:p>
    <w:p w14:paraId="00000176" w14:textId="54A5D604" w:rsidR="001F1A86" w:rsidRPr="00813A5A" w:rsidRDefault="005104AA">
      <w:pPr>
        <w:widowControl w:val="0"/>
        <w:spacing w:after="0" w:line="240" w:lineRule="auto"/>
        <w:ind w:right="49"/>
        <w:jc w:val="both"/>
        <w:rPr>
          <w:rFonts w:ascii="Verdana" w:eastAsia="Verdana" w:hAnsi="Verdana" w:cs="Verdana"/>
          <w:b/>
          <w:color w:val="000000"/>
          <w:sz w:val="20"/>
          <w:szCs w:val="20"/>
        </w:rPr>
      </w:pPr>
      <w:r w:rsidRPr="00813A5A">
        <w:rPr>
          <w:rFonts w:ascii="Verdana" w:eastAsia="Verdana" w:hAnsi="Verdana" w:cs="Verdana"/>
          <w:b/>
          <w:color w:val="000000"/>
          <w:sz w:val="20"/>
          <w:szCs w:val="20"/>
        </w:rPr>
        <w:t xml:space="preserve">DÉCIMA PRIMERA.- - PLAZO DE EJECUCIÓN: </w:t>
      </w:r>
      <w:r w:rsidRPr="00813A5A">
        <w:rPr>
          <w:rFonts w:ascii="Verdana" w:eastAsia="Verdana" w:hAnsi="Verdana" w:cs="Verdana"/>
          <w:color w:val="000000"/>
          <w:sz w:val="20"/>
          <w:szCs w:val="20"/>
        </w:rPr>
        <w:t xml:space="preserve">El plazo de ejecución del presente </w:t>
      </w:r>
      <w:r w:rsidRPr="00813A5A">
        <w:rPr>
          <w:rFonts w:ascii="Verdana" w:eastAsia="Verdana" w:hAnsi="Verdana" w:cs="Verdana"/>
          <w:color w:val="000000"/>
          <w:sz w:val="20"/>
          <w:szCs w:val="20"/>
        </w:rPr>
        <w:t>Convenio será hasta el 31 diciembre de 20</w:t>
      </w:r>
      <w:sdt>
        <w:sdtPr>
          <w:rPr>
            <w:rFonts w:ascii="Verdana" w:hAnsi="Verdana"/>
            <w:sz w:val="20"/>
            <w:szCs w:val="20"/>
          </w:rPr>
          <w:tag w:val="goog_rdk_185"/>
          <w:id w:val="-2030378715"/>
        </w:sdtPr>
        <w:sdtEndPr/>
        <w:sdtContent>
          <w:r w:rsidRPr="00813A5A">
            <w:rPr>
              <w:rFonts w:ascii="Verdana" w:eastAsia="Verdana" w:hAnsi="Verdana" w:cs="Verdana"/>
              <w:color w:val="000000"/>
              <w:sz w:val="20"/>
              <w:szCs w:val="20"/>
            </w:rPr>
            <w:t>30</w:t>
          </w:r>
        </w:sdtContent>
      </w:sdt>
      <w:sdt>
        <w:sdtPr>
          <w:rPr>
            <w:rFonts w:ascii="Verdana" w:hAnsi="Verdana"/>
            <w:sz w:val="20"/>
            <w:szCs w:val="20"/>
          </w:rPr>
          <w:tag w:val="goog_rdk_186"/>
          <w:id w:val="-1957515878"/>
          <w:showingPlcHdr/>
        </w:sdtPr>
        <w:sdtEndPr/>
        <w:sdtContent>
          <w:r w:rsidR="007C2183">
            <w:rPr>
              <w:rFonts w:ascii="Verdana" w:hAnsi="Verdana"/>
              <w:sz w:val="20"/>
              <w:szCs w:val="20"/>
            </w:rPr>
            <w:t xml:space="preserve">     </w:t>
          </w:r>
        </w:sdtContent>
      </w:sdt>
      <w:r w:rsidRPr="00813A5A">
        <w:rPr>
          <w:rFonts w:ascii="Verdana" w:eastAsia="Verdana" w:hAnsi="Verdana" w:cs="Verdana"/>
          <w:color w:val="000000"/>
          <w:sz w:val="20"/>
          <w:szCs w:val="20"/>
        </w:rPr>
        <w:t>, contados a partir del cumplimiento de los requisitos para el perfeccionamiento y ejecución.</w:t>
      </w:r>
    </w:p>
    <w:p w14:paraId="00000177" w14:textId="77777777" w:rsidR="001F1A86" w:rsidRPr="00813A5A" w:rsidRDefault="001F1A86">
      <w:pPr>
        <w:widowControl w:val="0"/>
        <w:spacing w:after="0" w:line="240" w:lineRule="auto"/>
        <w:ind w:right="49"/>
        <w:jc w:val="both"/>
        <w:rPr>
          <w:rFonts w:ascii="Verdana" w:eastAsia="Verdana" w:hAnsi="Verdana" w:cs="Verdana"/>
          <w:b/>
          <w:color w:val="000000"/>
          <w:sz w:val="20"/>
          <w:szCs w:val="20"/>
        </w:rPr>
      </w:pPr>
    </w:p>
    <w:p w14:paraId="00000178" w14:textId="77777777" w:rsidR="001F1A86" w:rsidRPr="00813A5A" w:rsidRDefault="005104AA">
      <w:pPr>
        <w:widowControl w:val="0"/>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DÉCIMA SEGUNDA.- </w:t>
      </w:r>
      <w:sdt>
        <w:sdtPr>
          <w:rPr>
            <w:rFonts w:ascii="Verdana" w:hAnsi="Verdana"/>
            <w:sz w:val="20"/>
            <w:szCs w:val="20"/>
          </w:rPr>
          <w:tag w:val="goog_rdk_187"/>
          <w:id w:val="-1486437374"/>
        </w:sdtPr>
        <w:sdtEndPr/>
        <w:sdtContent/>
      </w:sdt>
      <w:r w:rsidRPr="00813A5A">
        <w:rPr>
          <w:rFonts w:ascii="Verdana" w:eastAsia="Verdana" w:hAnsi="Verdana" w:cs="Verdana"/>
          <w:b/>
          <w:color w:val="000000"/>
          <w:sz w:val="20"/>
          <w:szCs w:val="20"/>
        </w:rPr>
        <w:t xml:space="preserve">VALOR DEL CONVENIO: </w:t>
      </w:r>
      <w:r w:rsidRPr="00813A5A">
        <w:rPr>
          <w:rFonts w:ascii="Verdana" w:eastAsia="Verdana" w:hAnsi="Verdana" w:cs="Verdana"/>
          <w:color w:val="000000"/>
          <w:sz w:val="20"/>
          <w:szCs w:val="20"/>
        </w:rPr>
        <w:t>El presente Convenio no genera erogación presupuestal entre las partes</w:t>
      </w:r>
      <w:r w:rsidRPr="00813A5A">
        <w:rPr>
          <w:rFonts w:ascii="Verdana" w:eastAsia="Verdana" w:hAnsi="Verdana" w:cs="Verdana"/>
          <w:color w:val="000000"/>
          <w:sz w:val="20"/>
          <w:szCs w:val="20"/>
        </w:rPr>
        <w:t>, sin embargo, las partes dispondrán de los recursos requeridos y adelantarán las gestiones necesarias al interior de la entidad, conforme con los compromisos establecidos.</w:t>
      </w:r>
    </w:p>
    <w:p w14:paraId="00000179"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17A" w14:textId="77777777" w:rsidR="001F1A86" w:rsidRPr="00813A5A" w:rsidRDefault="005104AA">
      <w:pPr>
        <w:widowControl w:val="0"/>
        <w:spacing w:after="0" w:line="240" w:lineRule="auto"/>
        <w:ind w:right="49"/>
        <w:jc w:val="both"/>
        <w:rPr>
          <w:rFonts w:ascii="Verdana" w:eastAsia="Verdana" w:hAnsi="Verdana" w:cs="Verdana"/>
          <w:b/>
          <w:color w:val="000000"/>
          <w:sz w:val="20"/>
          <w:szCs w:val="20"/>
        </w:rPr>
      </w:pPr>
      <w:r w:rsidRPr="00813A5A">
        <w:rPr>
          <w:rFonts w:ascii="Verdana" w:eastAsia="Verdana" w:hAnsi="Verdana" w:cs="Verdana"/>
          <w:b/>
          <w:color w:val="000000"/>
          <w:sz w:val="20"/>
          <w:szCs w:val="20"/>
        </w:rPr>
        <w:t>PARÁGRAFO:</w:t>
      </w:r>
      <w:r w:rsidRPr="00813A5A">
        <w:rPr>
          <w:rFonts w:ascii="Verdana" w:eastAsia="Verdana" w:hAnsi="Verdana" w:cs="Verdana"/>
          <w:color w:val="000000"/>
          <w:sz w:val="20"/>
          <w:szCs w:val="20"/>
        </w:rPr>
        <w:t xml:space="preserve"> Para el desarrollo del convenio cada entidad dispondrá de los recursos necesarios y adelantará las gestiones a su interior para lograr cumplir con sus responsabilidades.</w:t>
      </w:r>
    </w:p>
    <w:p w14:paraId="0000017B" w14:textId="77777777" w:rsidR="001F1A86" w:rsidRPr="00813A5A" w:rsidRDefault="001F1A86">
      <w:pPr>
        <w:widowControl w:val="0"/>
        <w:spacing w:after="0" w:line="240" w:lineRule="auto"/>
        <w:ind w:right="49"/>
        <w:jc w:val="both"/>
        <w:rPr>
          <w:rFonts w:ascii="Verdana" w:eastAsia="Verdana" w:hAnsi="Verdana" w:cs="Verdana"/>
          <w:b/>
          <w:color w:val="000000"/>
          <w:sz w:val="20"/>
          <w:szCs w:val="20"/>
        </w:rPr>
      </w:pPr>
    </w:p>
    <w:p w14:paraId="0000017C" w14:textId="77777777" w:rsidR="001F1A86" w:rsidRPr="00813A5A" w:rsidRDefault="005104AA">
      <w:pPr>
        <w:spacing w:after="0"/>
        <w:jc w:val="both"/>
        <w:rPr>
          <w:rFonts w:ascii="Verdana" w:eastAsia="Verdana" w:hAnsi="Verdana" w:cs="Verdana"/>
          <w:sz w:val="20"/>
          <w:szCs w:val="20"/>
        </w:rPr>
      </w:pPr>
      <w:r w:rsidRPr="00813A5A">
        <w:rPr>
          <w:rFonts w:ascii="Verdana" w:eastAsia="Verdana" w:hAnsi="Verdana" w:cs="Verdana"/>
          <w:b/>
          <w:color w:val="000000"/>
          <w:sz w:val="20"/>
          <w:szCs w:val="20"/>
        </w:rPr>
        <w:t xml:space="preserve">DÉCIMA TERCERA.- INFORMES: </w:t>
      </w:r>
      <w:r w:rsidRPr="00813A5A">
        <w:rPr>
          <w:rFonts w:ascii="Verdana" w:eastAsia="Verdana" w:hAnsi="Verdana" w:cs="Verdana"/>
          <w:sz w:val="20"/>
          <w:szCs w:val="20"/>
        </w:rPr>
        <w:t>LAS PARTES presentarán, a través del supervisor, informes</w:t>
      </w:r>
      <w:r w:rsidRPr="00813A5A">
        <w:rPr>
          <w:rFonts w:ascii="Verdana" w:eastAsia="Verdana" w:hAnsi="Verdana" w:cs="Verdana"/>
          <w:sz w:val="20"/>
          <w:szCs w:val="20"/>
        </w:rPr>
        <w:t xml:space="preserve"> de seguimiento de la ejecución y desarrollo de las actividades del convenio en forma trimestral.</w:t>
      </w:r>
    </w:p>
    <w:p w14:paraId="0000017D" w14:textId="77777777" w:rsidR="001F1A86" w:rsidRPr="00813A5A" w:rsidRDefault="001F1A86">
      <w:pPr>
        <w:spacing w:after="0" w:line="240" w:lineRule="auto"/>
        <w:ind w:right="49"/>
        <w:jc w:val="both"/>
        <w:rPr>
          <w:rFonts w:ascii="Verdana" w:eastAsia="Verdana" w:hAnsi="Verdana" w:cs="Verdana"/>
          <w:color w:val="000000"/>
          <w:sz w:val="20"/>
          <w:szCs w:val="20"/>
        </w:rPr>
      </w:pPr>
    </w:p>
    <w:p w14:paraId="0000017E" w14:textId="77777777" w:rsidR="001F1A86" w:rsidRPr="00813A5A" w:rsidRDefault="005104AA">
      <w:pPr>
        <w:pBdr>
          <w:top w:val="nil"/>
          <w:left w:val="nil"/>
          <w:bottom w:val="nil"/>
          <w:right w:val="nil"/>
          <w:between w:val="nil"/>
        </w:pBdr>
        <w:spacing w:after="0" w:line="240" w:lineRule="auto"/>
        <w:rPr>
          <w:rFonts w:ascii="Verdana" w:eastAsia="Verdana" w:hAnsi="Verdana" w:cs="Verdana"/>
          <w:color w:val="000000"/>
          <w:sz w:val="20"/>
          <w:szCs w:val="20"/>
        </w:rPr>
      </w:pPr>
      <w:r w:rsidRPr="00813A5A">
        <w:rPr>
          <w:rFonts w:ascii="Verdana" w:eastAsia="Verdana" w:hAnsi="Verdana" w:cs="Verdana"/>
          <w:b/>
          <w:color w:val="000000"/>
          <w:sz w:val="20"/>
          <w:szCs w:val="20"/>
        </w:rPr>
        <w:t>DÉCIMA CUARTA - SUPERVISIÓN DEL CONVENIO:</w:t>
      </w:r>
      <w:r w:rsidRPr="00813A5A">
        <w:rPr>
          <w:rFonts w:ascii="Verdana" w:eastAsia="Verdana" w:hAnsi="Verdana" w:cs="Verdana"/>
          <w:color w:val="000000"/>
          <w:sz w:val="20"/>
          <w:szCs w:val="20"/>
        </w:rPr>
        <w:t xml:space="preserve"> Para la supervisión, vigilancia y control del correcto y oportuno cumplimiento del objeto del CONVENIO y la toma de</w:t>
      </w:r>
      <w:r w:rsidRPr="00813A5A">
        <w:rPr>
          <w:rFonts w:ascii="Verdana" w:eastAsia="Verdana" w:hAnsi="Verdana" w:cs="Verdana"/>
          <w:color w:val="000000"/>
          <w:sz w:val="20"/>
          <w:szCs w:val="20"/>
        </w:rPr>
        <w:t xml:space="preserve"> las medidas necesarias para el efecto, la supervisión del convenio será ejercida:</w:t>
      </w:r>
    </w:p>
    <w:p w14:paraId="0000017F" w14:textId="77777777" w:rsidR="001F1A86" w:rsidRPr="00813A5A" w:rsidRDefault="001F1A86">
      <w:pPr>
        <w:pBdr>
          <w:top w:val="nil"/>
          <w:left w:val="nil"/>
          <w:bottom w:val="nil"/>
          <w:right w:val="nil"/>
          <w:between w:val="nil"/>
        </w:pBdr>
        <w:spacing w:after="0" w:line="240" w:lineRule="auto"/>
        <w:rPr>
          <w:rFonts w:ascii="Verdana" w:eastAsia="Verdana" w:hAnsi="Verdana" w:cs="Verdana"/>
          <w:color w:val="000000"/>
          <w:sz w:val="20"/>
          <w:szCs w:val="20"/>
        </w:rPr>
      </w:pPr>
    </w:p>
    <w:p w14:paraId="00000180" w14:textId="77777777" w:rsidR="001F1A86" w:rsidRPr="00813A5A" w:rsidRDefault="005104AA">
      <w:pPr>
        <w:widowControl w:val="0"/>
        <w:numPr>
          <w:ilvl w:val="0"/>
          <w:numId w:val="22"/>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Por parte de MINMINAS por XXXX quien el ordenador del gasto designe para tal fin,</w:t>
      </w:r>
    </w:p>
    <w:p w14:paraId="00000181" w14:textId="77777777" w:rsidR="001F1A86" w:rsidRPr="00813A5A" w:rsidRDefault="005104AA">
      <w:pPr>
        <w:widowControl w:val="0"/>
        <w:numPr>
          <w:ilvl w:val="0"/>
          <w:numId w:val="22"/>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Por parte de FENOGE por XXXX quien el ordenador del gasto designe para tal fin,</w:t>
      </w:r>
    </w:p>
    <w:p w14:paraId="00000182" w14:textId="77777777" w:rsidR="001F1A86" w:rsidRPr="00813A5A" w:rsidRDefault="005104AA">
      <w:pPr>
        <w:widowControl w:val="0"/>
        <w:numPr>
          <w:ilvl w:val="0"/>
          <w:numId w:val="22"/>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Por parte </w:t>
      </w:r>
      <w:r w:rsidRPr="00813A5A">
        <w:rPr>
          <w:rFonts w:ascii="Verdana" w:eastAsia="Verdana" w:hAnsi="Verdana" w:cs="Verdana"/>
          <w:color w:val="000000"/>
          <w:sz w:val="20"/>
          <w:szCs w:val="20"/>
        </w:rPr>
        <w:t>de IPSE por XXXX o quien el ordenador del gasto designe para tal fin,</w:t>
      </w:r>
    </w:p>
    <w:p w14:paraId="00000184" w14:textId="77777777" w:rsidR="001F1A86" w:rsidRPr="00813A5A" w:rsidRDefault="005104AA">
      <w:pPr>
        <w:widowControl w:val="0"/>
        <w:numPr>
          <w:ilvl w:val="0"/>
          <w:numId w:val="22"/>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Por parte de MVCT por el XXXXXX o quien el ordenador del gasto designe para tal fin,</w:t>
      </w:r>
    </w:p>
    <w:p w14:paraId="00000185" w14:textId="77777777" w:rsidR="001F1A86" w:rsidRPr="00813A5A" w:rsidRDefault="001F1A86">
      <w:pPr>
        <w:widowControl w:val="0"/>
        <w:pBdr>
          <w:top w:val="nil"/>
          <w:left w:val="nil"/>
          <w:bottom w:val="nil"/>
          <w:right w:val="nil"/>
          <w:between w:val="nil"/>
        </w:pBdr>
        <w:spacing w:after="0" w:line="240" w:lineRule="auto"/>
        <w:ind w:left="720" w:right="49"/>
        <w:jc w:val="both"/>
        <w:rPr>
          <w:rFonts w:ascii="Verdana" w:eastAsia="Verdana" w:hAnsi="Verdana" w:cs="Verdana"/>
          <w:color w:val="000000"/>
          <w:sz w:val="20"/>
          <w:szCs w:val="20"/>
        </w:rPr>
      </w:pPr>
    </w:p>
    <w:p w14:paraId="00000186" w14:textId="77777777" w:rsidR="001F1A86" w:rsidRPr="00813A5A" w:rsidRDefault="005104AA">
      <w:pPr>
        <w:widowControl w:val="0"/>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PARÁGRAFO PRIMERO: </w:t>
      </w:r>
      <w:r w:rsidRPr="00813A5A">
        <w:rPr>
          <w:rFonts w:ascii="Verdana" w:eastAsia="Verdana" w:hAnsi="Verdana" w:cs="Verdana"/>
          <w:color w:val="000000"/>
          <w:sz w:val="20"/>
          <w:szCs w:val="20"/>
        </w:rPr>
        <w:t xml:space="preserve">LAS PARTES podrán designar supervisores diferentes a los citados en la </w:t>
      </w:r>
      <w:r w:rsidRPr="00813A5A">
        <w:rPr>
          <w:rFonts w:ascii="Verdana" w:eastAsia="Verdana" w:hAnsi="Verdana" w:cs="Verdana"/>
          <w:color w:val="000000"/>
          <w:sz w:val="20"/>
          <w:szCs w:val="20"/>
        </w:rPr>
        <w:t>presente Cláusula, lo cual será comunicado a la otra parte por escrito, sin que este hecho requiera modificación del CONVENIO.</w:t>
      </w:r>
    </w:p>
    <w:p w14:paraId="00000187"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188" w14:textId="77777777" w:rsidR="001F1A86" w:rsidRPr="00813A5A" w:rsidRDefault="005104AA">
      <w:pPr>
        <w:widowControl w:val="0"/>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PARÁGRAFO SEGUNDO: </w:t>
      </w:r>
      <w:r w:rsidRPr="00813A5A">
        <w:rPr>
          <w:rFonts w:ascii="Verdana" w:eastAsia="Verdana" w:hAnsi="Verdana" w:cs="Verdana"/>
          <w:color w:val="000000"/>
          <w:sz w:val="20"/>
          <w:szCs w:val="20"/>
        </w:rPr>
        <w:t>En ningún caso podrán los supervisores de forma individual o conjunta exonerar a alguna de las partes o a alg</w:t>
      </w:r>
      <w:r w:rsidRPr="00813A5A">
        <w:rPr>
          <w:rFonts w:ascii="Verdana" w:eastAsia="Verdana" w:hAnsi="Verdana" w:cs="Verdana"/>
          <w:color w:val="000000"/>
          <w:sz w:val="20"/>
          <w:szCs w:val="20"/>
        </w:rPr>
        <w:t xml:space="preserve">uno de los contratistas de las partes del cumplimiento o responsabilidad derivada de las obligaciones adquiridas contractualmente o por disposición legal, ni tampoco modificar los términos del presente CONVENIO. </w:t>
      </w:r>
    </w:p>
    <w:p w14:paraId="00000189"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18A" w14:textId="77777777" w:rsidR="001F1A86" w:rsidRPr="00813A5A" w:rsidRDefault="005104AA">
      <w:pPr>
        <w:widowControl w:val="0"/>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PARÁGRAFO TERCERO: </w:t>
      </w:r>
      <w:r w:rsidRPr="00813A5A">
        <w:rPr>
          <w:rFonts w:ascii="Verdana" w:eastAsia="Verdana" w:hAnsi="Verdana" w:cs="Verdana"/>
          <w:color w:val="000000"/>
          <w:sz w:val="20"/>
          <w:szCs w:val="20"/>
        </w:rPr>
        <w:t>Cualquier comunicación,</w:t>
      </w:r>
      <w:r w:rsidRPr="00813A5A">
        <w:rPr>
          <w:rFonts w:ascii="Verdana" w:eastAsia="Verdana" w:hAnsi="Verdana" w:cs="Verdana"/>
          <w:color w:val="000000"/>
          <w:sz w:val="20"/>
          <w:szCs w:val="20"/>
        </w:rPr>
        <w:t xml:space="preserve"> recomendación o solicitud de alguno de los supervisores deberá constar por escrito. </w:t>
      </w:r>
    </w:p>
    <w:p w14:paraId="0000018B" w14:textId="77777777" w:rsidR="001F1A86" w:rsidRPr="00813A5A" w:rsidRDefault="001F1A86">
      <w:pPr>
        <w:widowControl w:val="0"/>
        <w:spacing w:after="0" w:line="240" w:lineRule="auto"/>
        <w:ind w:right="49"/>
        <w:jc w:val="both"/>
        <w:rPr>
          <w:rFonts w:ascii="Verdana" w:eastAsia="Verdana" w:hAnsi="Verdana" w:cs="Verdana"/>
          <w:b/>
          <w:color w:val="000000"/>
          <w:sz w:val="20"/>
          <w:szCs w:val="20"/>
        </w:rPr>
      </w:pPr>
    </w:p>
    <w:p w14:paraId="0000018C" w14:textId="03AB69D7" w:rsidR="001F1A86" w:rsidRPr="00813A5A" w:rsidRDefault="005104AA">
      <w:pPr>
        <w:widowControl w:val="0"/>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DÉCIMA QUINTA - COMITÉ TÉCNICO.  </w:t>
      </w:r>
      <w:r w:rsidRPr="00813A5A">
        <w:rPr>
          <w:rFonts w:ascii="Verdana" w:eastAsia="Verdana" w:hAnsi="Verdana" w:cs="Verdana"/>
          <w:color w:val="000000"/>
          <w:sz w:val="20"/>
          <w:szCs w:val="20"/>
        </w:rPr>
        <w:t>Para efectos de la coordinación de las actividades a que se refiere este CONVENIO y del seguimiento, control y supervisión del mismo, se conformará un Comité Técnico integrada por: (i) el supervisor del CONVENIO del Ministerio de Minas y Energía o su deleg</w:t>
      </w:r>
      <w:r w:rsidRPr="00813A5A">
        <w:rPr>
          <w:rFonts w:ascii="Verdana" w:eastAsia="Verdana" w:hAnsi="Verdana" w:cs="Verdana"/>
          <w:color w:val="000000"/>
          <w:sz w:val="20"/>
          <w:szCs w:val="20"/>
        </w:rPr>
        <w:t>ado, (</w:t>
      </w:r>
      <w:proofErr w:type="spellStart"/>
      <w:r w:rsidRPr="00813A5A">
        <w:rPr>
          <w:rFonts w:ascii="Verdana" w:eastAsia="Verdana" w:hAnsi="Verdana" w:cs="Verdana"/>
          <w:color w:val="000000"/>
          <w:sz w:val="20"/>
          <w:szCs w:val="20"/>
        </w:rPr>
        <w:t>ii</w:t>
      </w:r>
      <w:proofErr w:type="spellEnd"/>
      <w:r w:rsidR="00F56216">
        <w:rPr>
          <w:rFonts w:ascii="Verdana" w:eastAsia="Verdana" w:hAnsi="Verdana" w:cs="Verdana"/>
          <w:color w:val="000000"/>
          <w:sz w:val="20"/>
          <w:szCs w:val="20"/>
        </w:rPr>
        <w:t>)</w:t>
      </w:r>
      <w:r w:rsidRPr="00813A5A">
        <w:rPr>
          <w:rFonts w:ascii="Verdana" w:eastAsia="Verdana" w:hAnsi="Verdana" w:cs="Verdana"/>
          <w:color w:val="000000"/>
          <w:sz w:val="20"/>
          <w:szCs w:val="20"/>
        </w:rPr>
        <w:t xml:space="preserve"> el(la) XXXX (a) del MVCT o su delegado, los cuales tendrán voz y voto.</w:t>
      </w:r>
    </w:p>
    <w:p w14:paraId="0000018D"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18E" w14:textId="77777777" w:rsidR="001F1A86" w:rsidRPr="00813A5A" w:rsidRDefault="005104AA">
      <w:pPr>
        <w:widowControl w:val="0"/>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En esta Mesa Técnica podrán participar como invitados las personas que sus miembros consideren necesario para realizar el seguimiento a la ejecución del CONVENIO con voz, per</w:t>
      </w:r>
      <w:r w:rsidRPr="00813A5A">
        <w:rPr>
          <w:rFonts w:ascii="Verdana" w:eastAsia="Verdana" w:hAnsi="Verdana" w:cs="Verdana"/>
          <w:color w:val="000000"/>
          <w:sz w:val="20"/>
          <w:szCs w:val="20"/>
        </w:rPr>
        <w:t>o sin voto.</w:t>
      </w:r>
    </w:p>
    <w:p w14:paraId="0000018F"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190" w14:textId="77777777" w:rsidR="001F1A86" w:rsidRPr="00813A5A" w:rsidRDefault="005104AA">
      <w:pPr>
        <w:widowControl w:val="0"/>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Las sesiones del comité se garantizarán bajo la modalidad presencial, virtual o híbrida, para lo cual se realizará como mínimo, a partir del mes en que se suscriba el presente CONVENIO, una sesión trimestral en el marco de estas instancias y/o</w:t>
      </w:r>
      <w:r w:rsidRPr="00813A5A">
        <w:rPr>
          <w:rFonts w:ascii="Verdana" w:eastAsia="Verdana" w:hAnsi="Verdana" w:cs="Verdana"/>
          <w:color w:val="000000"/>
          <w:sz w:val="20"/>
          <w:szCs w:val="20"/>
        </w:rPr>
        <w:t xml:space="preserve"> propiciar un espacio adicional que cumpla con lo descrito para la Mesa Técnica y que, en todo caso, deberá realizar las siguientes actividades:  </w:t>
      </w:r>
    </w:p>
    <w:p w14:paraId="00000191"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192" w14:textId="77777777" w:rsidR="001F1A86" w:rsidRPr="00813A5A" w:rsidRDefault="005104AA">
      <w:pPr>
        <w:numPr>
          <w:ilvl w:val="0"/>
          <w:numId w:val="16"/>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Establecer las reglas y condiciones para la realización y desarrollo de la mesa técnica a lo largo del Conve</w:t>
      </w:r>
      <w:r w:rsidRPr="00813A5A">
        <w:rPr>
          <w:rFonts w:ascii="Verdana" w:eastAsia="Verdana" w:hAnsi="Verdana" w:cs="Verdana"/>
          <w:color w:val="000000"/>
          <w:sz w:val="20"/>
          <w:szCs w:val="20"/>
        </w:rPr>
        <w:t>nio, así como apoyar en el desarrollo y estructuración de los convenios interadministrativos derivados y/o anexos técnicos, teniendo en cuenta lo establecido en el presente convenio. </w:t>
      </w:r>
    </w:p>
    <w:p w14:paraId="00000193" w14:textId="77777777" w:rsidR="001F1A86" w:rsidRPr="00813A5A" w:rsidRDefault="005104AA">
      <w:pPr>
        <w:numPr>
          <w:ilvl w:val="0"/>
          <w:numId w:val="16"/>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Elegir un secretario ejecutivo de la mesa y definir sus </w:t>
      </w:r>
      <w:r w:rsidRPr="00813A5A">
        <w:rPr>
          <w:rFonts w:ascii="Verdana" w:eastAsia="Verdana" w:hAnsi="Verdana" w:cs="Verdana"/>
          <w:color w:val="000000"/>
          <w:sz w:val="20"/>
          <w:szCs w:val="20"/>
        </w:rPr>
        <w:t>funciones y responsabilidades. El secretario ejecutivo puede ser un contratista, funcionario o trabajador de alguna de las partes. </w:t>
      </w:r>
    </w:p>
    <w:p w14:paraId="00000194" w14:textId="77777777" w:rsidR="001F1A86" w:rsidRPr="00813A5A" w:rsidRDefault="005104AA">
      <w:pPr>
        <w:numPr>
          <w:ilvl w:val="0"/>
          <w:numId w:val="16"/>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Adoptar un cronograma de trabajo general que incluya los hitos más relevantes de la iniciativa, el responsable de gestionar </w:t>
      </w:r>
      <w:r w:rsidRPr="00813A5A">
        <w:rPr>
          <w:rFonts w:ascii="Verdana" w:eastAsia="Verdana" w:hAnsi="Verdana" w:cs="Verdana"/>
          <w:color w:val="000000"/>
          <w:sz w:val="20"/>
          <w:szCs w:val="20"/>
        </w:rPr>
        <w:t>su cumplimiento y la semana en que se estima cumplir en atención a la fecha de suscripción del Convenio. También deberá hacer seguimiento y ajustar el cronograma cuando resulte necesario. </w:t>
      </w:r>
    </w:p>
    <w:p w14:paraId="00000195" w14:textId="77777777" w:rsidR="001F1A86" w:rsidRPr="00813A5A" w:rsidRDefault="005104AA">
      <w:pPr>
        <w:numPr>
          <w:ilvl w:val="0"/>
          <w:numId w:val="16"/>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Realizar las recomendaciones que se estimen con el fin de lograr op</w:t>
      </w:r>
      <w:r w:rsidRPr="00813A5A">
        <w:rPr>
          <w:rFonts w:ascii="Verdana" w:eastAsia="Verdana" w:hAnsi="Verdana" w:cs="Verdana"/>
          <w:color w:val="000000"/>
          <w:sz w:val="20"/>
          <w:szCs w:val="20"/>
        </w:rPr>
        <w:t>ortuna y efectivamente el alcance del CONVENIO en los términos pactados, vigilando que la ejecución de las actividades se enmarque en los manuales y anexos técnicos que hacen parte del presente convenio, así mismo apoyará el seguimiento al plan de monitore</w:t>
      </w:r>
      <w:r w:rsidRPr="00813A5A">
        <w:rPr>
          <w:rFonts w:ascii="Verdana" w:eastAsia="Verdana" w:hAnsi="Verdana" w:cs="Verdana"/>
          <w:color w:val="000000"/>
          <w:sz w:val="20"/>
          <w:szCs w:val="20"/>
        </w:rPr>
        <w:t>o adoptado por el FENOGE y/o IPSE.</w:t>
      </w:r>
    </w:p>
    <w:p w14:paraId="00000196" w14:textId="77777777" w:rsidR="001F1A86" w:rsidRPr="00813A5A" w:rsidRDefault="005104AA">
      <w:pPr>
        <w:numPr>
          <w:ilvl w:val="0"/>
          <w:numId w:val="16"/>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Informar sobre el estado de avance, cumplimiento o ejecución de las actividades a cargo de cada una de las PARTES, indicando las acciones cumplidas y si hay lugar a ello, alertas o medidas a adoptar para la satisfacción d</w:t>
      </w:r>
      <w:r w:rsidRPr="00813A5A">
        <w:rPr>
          <w:rFonts w:ascii="Verdana" w:eastAsia="Verdana" w:hAnsi="Verdana" w:cs="Verdana"/>
          <w:color w:val="000000"/>
          <w:sz w:val="20"/>
          <w:szCs w:val="20"/>
        </w:rPr>
        <w:t>el CONVENIO en los términos pactados.</w:t>
      </w:r>
    </w:p>
    <w:p w14:paraId="00000197" w14:textId="77777777" w:rsidR="001F1A86" w:rsidRPr="00813A5A" w:rsidRDefault="005104AA">
      <w:pPr>
        <w:numPr>
          <w:ilvl w:val="0"/>
          <w:numId w:val="16"/>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Elaborar y suscribir el acta de la reunión de la Mesa Técnica de seguimiento a la ejecución del CONVENIO. </w:t>
      </w:r>
    </w:p>
    <w:p w14:paraId="00000198" w14:textId="77777777" w:rsidR="001F1A86" w:rsidRPr="00813A5A" w:rsidRDefault="005104AA">
      <w:pPr>
        <w:numPr>
          <w:ilvl w:val="0"/>
          <w:numId w:val="16"/>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Las demás previstas como convenientes y necesarias para facilitar la coordinación y gestión del CONVENIO.</w:t>
      </w:r>
    </w:p>
    <w:p w14:paraId="00000199" w14:textId="77777777" w:rsidR="001F1A86" w:rsidRPr="00813A5A" w:rsidRDefault="001F1A86">
      <w:pPr>
        <w:pBdr>
          <w:top w:val="nil"/>
          <w:left w:val="nil"/>
          <w:bottom w:val="nil"/>
          <w:right w:val="nil"/>
          <w:between w:val="nil"/>
        </w:pBdr>
        <w:spacing w:after="0" w:line="240" w:lineRule="auto"/>
        <w:ind w:left="720"/>
        <w:jc w:val="both"/>
        <w:rPr>
          <w:rFonts w:ascii="Verdana" w:eastAsia="Verdana" w:hAnsi="Verdana" w:cs="Verdana"/>
          <w:color w:val="000000"/>
          <w:sz w:val="20"/>
          <w:szCs w:val="20"/>
        </w:rPr>
      </w:pPr>
    </w:p>
    <w:p w14:paraId="0000019A" w14:textId="77777777" w:rsidR="001F1A86" w:rsidRPr="00813A5A" w:rsidRDefault="005104AA">
      <w:pPr>
        <w:widowControl w:val="0"/>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PARÁ</w:t>
      </w:r>
      <w:r w:rsidRPr="00813A5A">
        <w:rPr>
          <w:rFonts w:ascii="Verdana" w:eastAsia="Verdana" w:hAnsi="Verdana" w:cs="Verdana"/>
          <w:b/>
          <w:color w:val="000000"/>
          <w:sz w:val="20"/>
          <w:szCs w:val="20"/>
        </w:rPr>
        <w:t>GRAFO 1.</w:t>
      </w:r>
      <w:r w:rsidRPr="00813A5A">
        <w:rPr>
          <w:rFonts w:ascii="Verdana" w:eastAsia="Verdana" w:hAnsi="Verdana" w:cs="Verdana"/>
          <w:color w:val="000000"/>
          <w:sz w:val="20"/>
          <w:szCs w:val="20"/>
        </w:rPr>
        <w:t xml:space="preserve"> </w:t>
      </w:r>
      <w:r w:rsidRPr="00813A5A">
        <w:rPr>
          <w:rFonts w:ascii="Verdana" w:eastAsia="Verdana" w:hAnsi="Verdana" w:cs="Verdana"/>
          <w:color w:val="000000"/>
          <w:sz w:val="20"/>
          <w:szCs w:val="20"/>
          <w:highlight w:val="white"/>
        </w:rPr>
        <w:t xml:space="preserve">Para llevar a cabo cada reunión, se deberá contar como mínimo con la asistencia de una (1) persona de cada una de las </w:t>
      </w:r>
      <w:r w:rsidRPr="00813A5A">
        <w:rPr>
          <w:rFonts w:ascii="Verdana" w:eastAsia="Verdana" w:hAnsi="Verdana" w:cs="Verdana"/>
          <w:b/>
          <w:color w:val="000000"/>
          <w:sz w:val="20"/>
          <w:szCs w:val="20"/>
          <w:highlight w:val="white"/>
        </w:rPr>
        <w:t>PARTES.</w:t>
      </w:r>
      <w:r w:rsidRPr="00813A5A">
        <w:rPr>
          <w:rFonts w:ascii="Verdana" w:eastAsia="Verdana" w:hAnsi="Verdana" w:cs="Verdana"/>
          <w:color w:val="000000"/>
          <w:sz w:val="20"/>
          <w:szCs w:val="20"/>
          <w:highlight w:val="white"/>
        </w:rPr>
        <w:t xml:space="preserve"> Las decisiones, lineamientos, recomendaciones, compromisos y demás que adopte la mesa técnica serán de común acuerdo entr</w:t>
      </w:r>
      <w:r w:rsidRPr="00813A5A">
        <w:rPr>
          <w:rFonts w:ascii="Verdana" w:eastAsia="Verdana" w:hAnsi="Verdana" w:cs="Verdana"/>
          <w:color w:val="000000"/>
          <w:sz w:val="20"/>
          <w:szCs w:val="20"/>
          <w:highlight w:val="white"/>
        </w:rPr>
        <w:t>e los miembros participantes de la respectiva sesión y deberán constar en actas numeradas de forma consecutiva y cronológica firmada por todos los asistentes.</w:t>
      </w:r>
    </w:p>
    <w:p w14:paraId="0000019B"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19C" w14:textId="77777777" w:rsidR="001F1A86" w:rsidRPr="00813A5A" w:rsidRDefault="005104AA">
      <w:pPr>
        <w:widowControl w:val="0"/>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PARÁGRAFO 2.</w:t>
      </w:r>
      <w:r w:rsidRPr="00813A5A">
        <w:rPr>
          <w:rFonts w:ascii="Verdana" w:eastAsia="Verdana" w:hAnsi="Verdana" w:cs="Verdana"/>
          <w:color w:val="000000"/>
          <w:sz w:val="20"/>
          <w:szCs w:val="20"/>
        </w:rPr>
        <w:t xml:space="preserve"> </w:t>
      </w:r>
      <w:r w:rsidRPr="00813A5A">
        <w:rPr>
          <w:rFonts w:ascii="Verdana" w:eastAsia="Verdana" w:hAnsi="Verdana" w:cs="Verdana"/>
          <w:b/>
          <w:color w:val="000000"/>
          <w:sz w:val="20"/>
          <w:szCs w:val="20"/>
        </w:rPr>
        <w:t>QUÓRUM DECISORIO:</w:t>
      </w:r>
      <w:r w:rsidRPr="00813A5A">
        <w:rPr>
          <w:rFonts w:ascii="Verdana" w:eastAsia="Verdana" w:hAnsi="Verdana" w:cs="Verdana"/>
          <w:color w:val="000000"/>
          <w:sz w:val="20"/>
          <w:szCs w:val="20"/>
        </w:rPr>
        <w:t xml:space="preserve"> Se requerirá un quórum decisorio de dos integrantes de la Mesa Té</w:t>
      </w:r>
      <w:r w:rsidRPr="00813A5A">
        <w:rPr>
          <w:rFonts w:ascii="Verdana" w:eastAsia="Verdana" w:hAnsi="Verdana" w:cs="Verdana"/>
          <w:color w:val="000000"/>
          <w:sz w:val="20"/>
          <w:szCs w:val="20"/>
        </w:rPr>
        <w:t xml:space="preserve">cnica y la aprobación de las decisiones deberá ser por unanimidad. </w:t>
      </w:r>
    </w:p>
    <w:p w14:paraId="0000019D"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19E" w14:textId="77777777" w:rsidR="001F1A86" w:rsidRPr="00813A5A" w:rsidRDefault="005104AA">
      <w:pPr>
        <w:widowControl w:val="0"/>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PARÁGRAFO 3.</w:t>
      </w:r>
      <w:r w:rsidRPr="00813A5A">
        <w:rPr>
          <w:rFonts w:ascii="Verdana" w:eastAsia="Verdana" w:hAnsi="Verdana" w:cs="Verdana"/>
          <w:color w:val="000000"/>
          <w:sz w:val="20"/>
          <w:szCs w:val="20"/>
        </w:rPr>
        <w:t xml:space="preserve"> </w:t>
      </w:r>
      <w:r w:rsidRPr="00813A5A">
        <w:rPr>
          <w:rFonts w:ascii="Verdana" w:eastAsia="Verdana" w:hAnsi="Verdana" w:cs="Verdana"/>
          <w:b/>
          <w:color w:val="000000"/>
          <w:sz w:val="20"/>
          <w:szCs w:val="20"/>
        </w:rPr>
        <w:t>LINEAMIENTOS:</w:t>
      </w:r>
      <w:r w:rsidRPr="00813A5A">
        <w:rPr>
          <w:rFonts w:ascii="Verdana" w:eastAsia="Verdana" w:hAnsi="Verdana" w:cs="Verdana"/>
          <w:color w:val="000000"/>
          <w:sz w:val="20"/>
          <w:szCs w:val="20"/>
        </w:rPr>
        <w:t xml:space="preserve"> Los lineamientos para el desarrollo de la Mesa Técnica deberán adoptarse en la primera sesión de la misma.</w:t>
      </w:r>
    </w:p>
    <w:p w14:paraId="0000019F" w14:textId="77777777" w:rsidR="001F1A86" w:rsidRPr="00813A5A" w:rsidRDefault="001F1A86">
      <w:pPr>
        <w:widowControl w:val="0"/>
        <w:spacing w:after="0" w:line="240" w:lineRule="auto"/>
        <w:ind w:right="49"/>
        <w:jc w:val="both"/>
        <w:rPr>
          <w:rFonts w:ascii="Verdana" w:eastAsia="Verdana" w:hAnsi="Verdana" w:cs="Verdana"/>
          <w:b/>
          <w:color w:val="000000"/>
          <w:sz w:val="20"/>
          <w:szCs w:val="20"/>
        </w:rPr>
      </w:pPr>
    </w:p>
    <w:p w14:paraId="000001A0" w14:textId="77777777" w:rsidR="001F1A86" w:rsidRPr="00813A5A" w:rsidRDefault="005104AA">
      <w:pPr>
        <w:widowControl w:val="0"/>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DÉCIMA SEXTA.-. AUTONOMIA ADMINISTRATIVA Y EXCLUSION DE RELACION LABORAL: </w:t>
      </w:r>
      <w:r w:rsidRPr="00813A5A">
        <w:rPr>
          <w:rFonts w:ascii="Verdana" w:eastAsia="Verdana" w:hAnsi="Verdana" w:cs="Verdana"/>
          <w:color w:val="000000"/>
          <w:sz w:val="20"/>
          <w:szCs w:val="20"/>
        </w:rPr>
        <w:t>LAS PARTES desarrollaran el objeto de este CONVENIO con plena autonomía técnica y administrativa, sin relación de subordinación o dependencia, por lo cual no se generará algún tipo d</w:t>
      </w:r>
      <w:r w:rsidRPr="00813A5A">
        <w:rPr>
          <w:rFonts w:ascii="Verdana" w:eastAsia="Verdana" w:hAnsi="Verdana" w:cs="Verdana"/>
          <w:color w:val="000000"/>
          <w:sz w:val="20"/>
          <w:szCs w:val="20"/>
        </w:rPr>
        <w:t xml:space="preserve">e vínculo laboral entre LAS PARTES intervinientes en el presente convenio y el personal que estos contraten para el desarrollo del objeto del presente CONVENIO y de sus convenios derivados y/o anexos técnicos. </w:t>
      </w:r>
    </w:p>
    <w:p w14:paraId="000001A1" w14:textId="77777777" w:rsidR="001F1A86" w:rsidRPr="00813A5A" w:rsidRDefault="001F1A86">
      <w:pPr>
        <w:widowControl w:val="0"/>
        <w:spacing w:after="0" w:line="240" w:lineRule="auto"/>
        <w:ind w:right="49"/>
        <w:jc w:val="both"/>
        <w:rPr>
          <w:rFonts w:ascii="Verdana" w:eastAsia="Verdana" w:hAnsi="Verdana" w:cs="Verdana"/>
          <w:b/>
          <w:color w:val="000000"/>
          <w:sz w:val="20"/>
          <w:szCs w:val="20"/>
        </w:rPr>
      </w:pPr>
    </w:p>
    <w:p w14:paraId="000001A2" w14:textId="77777777" w:rsidR="001F1A86" w:rsidRPr="00813A5A" w:rsidRDefault="005104AA">
      <w:pPr>
        <w:widowControl w:val="0"/>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DECIMA SÉPTIMA.-.NO SOLIDARIDAD: </w:t>
      </w:r>
      <w:r w:rsidRPr="00813A5A">
        <w:rPr>
          <w:rFonts w:ascii="Verdana" w:eastAsia="Verdana" w:hAnsi="Verdana" w:cs="Verdana"/>
          <w:color w:val="000000"/>
          <w:sz w:val="20"/>
          <w:szCs w:val="20"/>
        </w:rPr>
        <w:t>En virtud del presente CONVENIO no existirá régimen de solidaridad entre LAS PARTES, pues cada una responderá por los compromisos que específicamente asume en virtud de este. En consecuencia, LAS PARTES declaran que, para c</w:t>
      </w:r>
      <w:r w:rsidRPr="00813A5A">
        <w:rPr>
          <w:rFonts w:ascii="Verdana" w:eastAsia="Verdana" w:hAnsi="Verdana" w:cs="Verdana"/>
          <w:color w:val="000000"/>
          <w:sz w:val="20"/>
          <w:szCs w:val="20"/>
        </w:rPr>
        <w:t>ualquier relación con terceros, lo establecido en este CONVENIO no implica la constitución de una sociedad, ni se ejerce autoridad o mandate entre las mismas, dada la finalidad que se pretende con la suscrición de este.</w:t>
      </w:r>
    </w:p>
    <w:p w14:paraId="000001A3"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1A4" w14:textId="77777777" w:rsidR="001F1A86" w:rsidRPr="00813A5A" w:rsidRDefault="005104AA">
      <w:pPr>
        <w:widowControl w:val="0"/>
        <w:spacing w:after="0" w:line="240" w:lineRule="auto"/>
        <w:ind w:right="49"/>
        <w:jc w:val="both"/>
        <w:rPr>
          <w:rFonts w:ascii="Verdana" w:eastAsia="Verdana" w:hAnsi="Verdana" w:cs="Verdana"/>
          <w:color w:val="000000"/>
          <w:sz w:val="20"/>
          <w:szCs w:val="20"/>
        </w:rPr>
      </w:pPr>
      <w:bookmarkStart w:id="9" w:name="_heading=h.4lsasznfr3yn" w:colFirst="0" w:colLast="0"/>
      <w:bookmarkEnd w:id="9"/>
      <w:r w:rsidRPr="00813A5A">
        <w:rPr>
          <w:rFonts w:ascii="Verdana" w:eastAsia="Verdana" w:hAnsi="Verdana" w:cs="Verdana"/>
          <w:b/>
          <w:color w:val="000000"/>
          <w:sz w:val="20"/>
          <w:szCs w:val="20"/>
        </w:rPr>
        <w:t>DÉCIMA OCTAVA - PROTOCOLO PARA EL M</w:t>
      </w:r>
      <w:r w:rsidRPr="00813A5A">
        <w:rPr>
          <w:rFonts w:ascii="Verdana" w:eastAsia="Verdana" w:hAnsi="Verdana" w:cs="Verdana"/>
          <w:b/>
          <w:color w:val="000000"/>
          <w:sz w:val="20"/>
          <w:szCs w:val="20"/>
        </w:rPr>
        <w:t>ANEJO DE LAS COMUNICACIONES EXTERNAS Y SOCIALIZACIÓN DEL CONVENIO: LAS PARTES</w:t>
      </w:r>
      <w:r w:rsidRPr="00813A5A">
        <w:rPr>
          <w:rFonts w:ascii="Verdana" w:eastAsia="Verdana" w:hAnsi="Verdana" w:cs="Verdana"/>
          <w:color w:val="000000"/>
          <w:sz w:val="20"/>
          <w:szCs w:val="20"/>
        </w:rPr>
        <w:t xml:space="preserve"> acuerdan realizar el manejo de todas las comunicaciones para la divulgación y socialización del CONVENIO de manera conjunta y articulada con sujeción al siguiente protocolo:</w:t>
      </w:r>
    </w:p>
    <w:p w14:paraId="000001A5"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1A6" w14:textId="77777777" w:rsidR="001F1A86" w:rsidRPr="00813A5A" w:rsidRDefault="005104AA">
      <w:pPr>
        <w:widowControl w:val="0"/>
        <w:numPr>
          <w:ilvl w:val="0"/>
          <w:numId w:val="6"/>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LAS</w:t>
      </w:r>
      <w:r w:rsidRPr="00813A5A">
        <w:rPr>
          <w:rFonts w:ascii="Verdana" w:eastAsia="Verdana" w:hAnsi="Verdana" w:cs="Verdana"/>
          <w:b/>
          <w:color w:val="000000"/>
          <w:sz w:val="20"/>
          <w:szCs w:val="20"/>
        </w:rPr>
        <w:t xml:space="preserve"> PARTES</w:t>
      </w:r>
      <w:r w:rsidRPr="00813A5A">
        <w:rPr>
          <w:rFonts w:ascii="Verdana" w:eastAsia="Verdana" w:hAnsi="Verdana" w:cs="Verdana"/>
          <w:color w:val="000000"/>
          <w:sz w:val="20"/>
          <w:szCs w:val="20"/>
        </w:rPr>
        <w:t>, a través de la Oficina de comunicaciones del MVCT, previa aprobación de las partes, podrán diseñar estrategias de comunicación o divulgación para difundir la información, realizar socialización y posicionamiento de las actividades realizadas en el</w:t>
      </w:r>
      <w:r w:rsidRPr="00813A5A">
        <w:rPr>
          <w:rFonts w:ascii="Verdana" w:eastAsia="Verdana" w:hAnsi="Verdana" w:cs="Verdana"/>
          <w:color w:val="000000"/>
          <w:sz w:val="20"/>
          <w:szCs w:val="20"/>
        </w:rPr>
        <w:t xml:space="preserve"> marco del CONVENIO y ejecutarán las actividades asociadas a tal estrategia de comunicación o divulgación de manera conjunta. </w:t>
      </w:r>
    </w:p>
    <w:p w14:paraId="000001A7" w14:textId="77777777" w:rsidR="001F1A86" w:rsidRPr="00813A5A" w:rsidRDefault="005104AA">
      <w:pPr>
        <w:widowControl w:val="0"/>
        <w:numPr>
          <w:ilvl w:val="0"/>
          <w:numId w:val="6"/>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Para la divulgación, socialización e información producto del marco de este CONVENIO, LAS PARTES harán uso de los canales, medios</w:t>
      </w:r>
      <w:r w:rsidRPr="00813A5A">
        <w:rPr>
          <w:rFonts w:ascii="Verdana" w:eastAsia="Verdana" w:hAnsi="Verdana" w:cs="Verdana"/>
          <w:color w:val="000000"/>
          <w:sz w:val="20"/>
          <w:szCs w:val="20"/>
        </w:rPr>
        <w:t xml:space="preserve"> propios y/o externos, herramientas y recursos logísticos, humanos, técnicos y tecnológicos propios sin que se requiere erogación adicional de recursos de ninguna de las partes para estos efectos, privilegiando en todo caso los canales virtuales.</w:t>
      </w:r>
    </w:p>
    <w:p w14:paraId="000001A8" w14:textId="77777777" w:rsidR="001F1A86" w:rsidRPr="00813A5A" w:rsidRDefault="005104AA">
      <w:pPr>
        <w:widowControl w:val="0"/>
        <w:numPr>
          <w:ilvl w:val="0"/>
          <w:numId w:val="6"/>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LAS PARTE</w:t>
      </w:r>
      <w:r w:rsidRPr="00813A5A">
        <w:rPr>
          <w:rFonts w:ascii="Verdana" w:eastAsia="Verdana" w:hAnsi="Verdana" w:cs="Verdana"/>
          <w:color w:val="000000"/>
          <w:sz w:val="20"/>
          <w:szCs w:val="20"/>
        </w:rPr>
        <w:t>S deberán contar con la autorización previa y escrita de la otra parte para usar su nombre, logotipo, sigla u otro elemento de la marca en cualquier clase de comunicación o pieza dirigida a terceros por cualquier medio. Estas autorizaciones escritas pueden</w:t>
      </w:r>
      <w:r w:rsidRPr="00813A5A">
        <w:rPr>
          <w:rFonts w:ascii="Verdana" w:eastAsia="Verdana" w:hAnsi="Verdana" w:cs="Verdana"/>
          <w:color w:val="000000"/>
          <w:sz w:val="20"/>
          <w:szCs w:val="20"/>
        </w:rPr>
        <w:t xml:space="preserve"> surtirse por correo electrónico a través del Coordinador de Comunicaciones y Relacionamiento del MVCT y del supervisor designado por las partes, quienes se entenderán facultados para otorgarla.</w:t>
      </w:r>
    </w:p>
    <w:p w14:paraId="000001A9" w14:textId="77777777" w:rsidR="001F1A86" w:rsidRPr="00813A5A" w:rsidRDefault="005104AA">
      <w:pPr>
        <w:widowControl w:val="0"/>
        <w:numPr>
          <w:ilvl w:val="0"/>
          <w:numId w:val="6"/>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En todas las piezas de comunicaciones donde se haga referenci</w:t>
      </w:r>
      <w:r w:rsidRPr="00813A5A">
        <w:rPr>
          <w:rFonts w:ascii="Verdana" w:eastAsia="Verdana" w:hAnsi="Verdana" w:cs="Verdana"/>
          <w:color w:val="000000"/>
          <w:sz w:val="20"/>
          <w:szCs w:val="20"/>
        </w:rPr>
        <w:t>a directa al CONVENIO y a las actividades que se ejecuten con recursos del Fondo, se deberá indicar que la participación de las partes.</w:t>
      </w:r>
    </w:p>
    <w:p w14:paraId="000001AA" w14:textId="77777777" w:rsidR="001F1A86" w:rsidRPr="00813A5A" w:rsidRDefault="005104AA">
      <w:pPr>
        <w:widowControl w:val="0"/>
        <w:numPr>
          <w:ilvl w:val="0"/>
          <w:numId w:val="6"/>
        </w:numPr>
        <w:pBdr>
          <w:top w:val="nil"/>
          <w:left w:val="nil"/>
          <w:bottom w:val="nil"/>
          <w:right w:val="nil"/>
          <w:between w:val="nil"/>
        </w:pBdr>
        <w:spacing w:after="0" w:line="240" w:lineRule="auto"/>
        <w:ind w:right="49"/>
        <w:jc w:val="both"/>
        <w:rPr>
          <w:rFonts w:ascii="Verdana" w:eastAsia="Verdana" w:hAnsi="Verdana" w:cs="Verdana"/>
          <w:color w:val="000000"/>
          <w:sz w:val="20"/>
          <w:szCs w:val="20"/>
        </w:rPr>
      </w:pPr>
      <w:r w:rsidRPr="00813A5A">
        <w:rPr>
          <w:rFonts w:ascii="Verdana" w:eastAsia="Verdana" w:hAnsi="Verdana" w:cs="Verdana"/>
          <w:color w:val="000000"/>
          <w:sz w:val="20"/>
          <w:szCs w:val="20"/>
        </w:rPr>
        <w:t>Las partes podrán organizar y participar en los actos de inauguración o entrega de los programas e infraestructura reali</w:t>
      </w:r>
      <w:r w:rsidRPr="00813A5A">
        <w:rPr>
          <w:rFonts w:ascii="Verdana" w:eastAsia="Verdana" w:hAnsi="Verdana" w:cs="Verdana"/>
          <w:color w:val="000000"/>
          <w:sz w:val="20"/>
          <w:szCs w:val="20"/>
        </w:rPr>
        <w:t>zando la difusión en los términos que LAS PARTES estimen conveniente. </w:t>
      </w:r>
    </w:p>
    <w:p w14:paraId="000001AB" w14:textId="77777777" w:rsidR="001F1A86" w:rsidRPr="00813A5A" w:rsidRDefault="001F1A86">
      <w:pPr>
        <w:widowControl w:val="0"/>
        <w:spacing w:after="0" w:line="240" w:lineRule="auto"/>
        <w:ind w:right="49"/>
        <w:jc w:val="both"/>
        <w:rPr>
          <w:rFonts w:ascii="Verdana" w:eastAsia="Verdana" w:hAnsi="Verdana" w:cs="Verdana"/>
          <w:b/>
          <w:color w:val="000000"/>
          <w:sz w:val="20"/>
          <w:szCs w:val="20"/>
        </w:rPr>
      </w:pPr>
    </w:p>
    <w:p w14:paraId="000001AC" w14:textId="77777777" w:rsidR="001F1A86" w:rsidRPr="00813A5A" w:rsidRDefault="001F1A86">
      <w:pPr>
        <w:pBdr>
          <w:top w:val="nil"/>
          <w:left w:val="nil"/>
          <w:bottom w:val="nil"/>
          <w:right w:val="nil"/>
          <w:between w:val="nil"/>
        </w:pBdr>
        <w:spacing w:after="0" w:line="240" w:lineRule="auto"/>
        <w:jc w:val="both"/>
        <w:rPr>
          <w:rFonts w:ascii="Verdana" w:eastAsia="Verdana" w:hAnsi="Verdana" w:cs="Verdana"/>
          <w:b/>
          <w:color w:val="000000"/>
          <w:sz w:val="20"/>
          <w:szCs w:val="20"/>
        </w:rPr>
      </w:pPr>
    </w:p>
    <w:p w14:paraId="000001AD" w14:textId="77777777" w:rsidR="001F1A86" w:rsidRPr="00813A5A" w:rsidRDefault="005104AA">
      <w:p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DECIMA NOVENA.-. CAUSALES DE TERMINACION ANTICIPADA DEL CONVENIO: LAS PARTES </w:t>
      </w:r>
      <w:r w:rsidRPr="00813A5A">
        <w:rPr>
          <w:rFonts w:ascii="Verdana" w:eastAsia="Verdana" w:hAnsi="Verdana" w:cs="Verdana"/>
          <w:color w:val="000000"/>
          <w:sz w:val="20"/>
          <w:szCs w:val="20"/>
        </w:rPr>
        <w:t>podrán dar por terminado de forma anticipada el presente CONVENIO:</w:t>
      </w:r>
    </w:p>
    <w:p w14:paraId="000001AE" w14:textId="77777777" w:rsidR="001F1A86" w:rsidRPr="00813A5A" w:rsidRDefault="001F1A86">
      <w:pPr>
        <w:pBdr>
          <w:top w:val="nil"/>
          <w:left w:val="nil"/>
          <w:bottom w:val="nil"/>
          <w:right w:val="nil"/>
          <w:between w:val="nil"/>
        </w:pBdr>
        <w:spacing w:after="0" w:line="240" w:lineRule="auto"/>
        <w:jc w:val="both"/>
        <w:rPr>
          <w:rFonts w:ascii="Verdana" w:eastAsia="Verdana" w:hAnsi="Verdana" w:cs="Verdana"/>
          <w:color w:val="000000"/>
          <w:sz w:val="20"/>
          <w:szCs w:val="20"/>
        </w:rPr>
      </w:pPr>
    </w:p>
    <w:p w14:paraId="000001AF" w14:textId="77777777" w:rsidR="001F1A86" w:rsidRPr="00813A5A" w:rsidRDefault="005104AA">
      <w:pPr>
        <w:numPr>
          <w:ilvl w:val="0"/>
          <w:numId w:val="21"/>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Por mutuo acuerdo.</w:t>
      </w:r>
    </w:p>
    <w:p w14:paraId="000001B0" w14:textId="77777777" w:rsidR="001F1A86" w:rsidRPr="00813A5A" w:rsidRDefault="005104AA">
      <w:pPr>
        <w:numPr>
          <w:ilvl w:val="0"/>
          <w:numId w:val="21"/>
        </w:numPr>
        <w:pBdr>
          <w:top w:val="nil"/>
          <w:left w:val="nil"/>
          <w:bottom w:val="nil"/>
          <w:right w:val="nil"/>
          <w:between w:val="nil"/>
        </w:pBdr>
        <w:spacing w:after="0" w:line="240" w:lineRule="auto"/>
        <w:jc w:val="both"/>
        <w:rPr>
          <w:rFonts w:ascii="Verdana" w:hAnsi="Verdana"/>
          <w:color w:val="000000"/>
          <w:sz w:val="20"/>
          <w:szCs w:val="20"/>
        </w:rPr>
      </w:pPr>
      <w:r w:rsidRPr="00813A5A">
        <w:rPr>
          <w:rFonts w:ascii="Verdana" w:eastAsia="Verdana" w:hAnsi="Verdana" w:cs="Verdana"/>
          <w:color w:val="000000"/>
          <w:sz w:val="20"/>
          <w:szCs w:val="20"/>
        </w:rPr>
        <w:t xml:space="preserve">Por </w:t>
      </w:r>
      <w:r w:rsidRPr="00813A5A">
        <w:rPr>
          <w:rFonts w:ascii="Verdana" w:eastAsia="Verdana" w:hAnsi="Verdana" w:cs="Verdana"/>
          <w:color w:val="000000"/>
          <w:sz w:val="20"/>
          <w:szCs w:val="20"/>
        </w:rPr>
        <w:t>incumplir alguno de los compromisos pactados a cargo de las partes CONFIDENCIALIDAD.</w:t>
      </w:r>
    </w:p>
    <w:p w14:paraId="000001B1" w14:textId="77777777" w:rsidR="001F1A86" w:rsidRPr="00813A5A" w:rsidRDefault="005104AA">
      <w:pPr>
        <w:numPr>
          <w:ilvl w:val="0"/>
          <w:numId w:val="21"/>
        </w:numPr>
        <w:pBdr>
          <w:top w:val="nil"/>
          <w:left w:val="nil"/>
          <w:bottom w:val="nil"/>
          <w:right w:val="nil"/>
          <w:between w:val="nil"/>
        </w:pBdr>
        <w:spacing w:after="0" w:line="240" w:lineRule="auto"/>
        <w:jc w:val="both"/>
        <w:rPr>
          <w:rFonts w:ascii="Verdana" w:hAnsi="Verdana"/>
          <w:color w:val="000000"/>
          <w:sz w:val="20"/>
          <w:szCs w:val="20"/>
        </w:rPr>
      </w:pPr>
      <w:r w:rsidRPr="00813A5A">
        <w:rPr>
          <w:rFonts w:ascii="Verdana" w:eastAsia="Verdana" w:hAnsi="Verdana" w:cs="Verdana"/>
          <w:color w:val="000000"/>
          <w:sz w:val="20"/>
          <w:szCs w:val="20"/>
        </w:rPr>
        <w:t>Por imposibilidad técnica, administrativa, financiera y/o jurídica para ejecutar el objeto del CONVENIO, de alguna de LAS PARTES.</w:t>
      </w:r>
    </w:p>
    <w:p w14:paraId="000001B2" w14:textId="77777777" w:rsidR="001F1A86" w:rsidRPr="00813A5A" w:rsidRDefault="005104AA">
      <w:pPr>
        <w:numPr>
          <w:ilvl w:val="0"/>
          <w:numId w:val="21"/>
        </w:numPr>
        <w:pBdr>
          <w:top w:val="nil"/>
          <w:left w:val="nil"/>
          <w:bottom w:val="nil"/>
          <w:right w:val="nil"/>
          <w:between w:val="nil"/>
        </w:pBdr>
        <w:spacing w:after="0" w:line="240" w:lineRule="auto"/>
        <w:jc w:val="both"/>
        <w:rPr>
          <w:rFonts w:ascii="Verdana" w:hAnsi="Verdana"/>
          <w:color w:val="000000"/>
          <w:sz w:val="20"/>
          <w:szCs w:val="20"/>
        </w:rPr>
      </w:pPr>
      <w:r w:rsidRPr="00813A5A">
        <w:rPr>
          <w:rFonts w:ascii="Verdana" w:eastAsia="Verdana" w:hAnsi="Verdana" w:cs="Verdana"/>
          <w:color w:val="000000"/>
          <w:sz w:val="20"/>
          <w:szCs w:val="20"/>
        </w:rPr>
        <w:t>Por incumplimiento de los compromisos leg</w:t>
      </w:r>
      <w:r w:rsidRPr="00813A5A">
        <w:rPr>
          <w:rFonts w:ascii="Verdana" w:eastAsia="Verdana" w:hAnsi="Verdana" w:cs="Verdana"/>
          <w:color w:val="000000"/>
          <w:sz w:val="20"/>
          <w:szCs w:val="20"/>
        </w:rPr>
        <w:t>ales o convencionales a cargo de LAS PARTES, previa observancia del debido proceso.</w:t>
      </w:r>
    </w:p>
    <w:p w14:paraId="000001B3" w14:textId="77777777" w:rsidR="001F1A86" w:rsidRPr="00813A5A" w:rsidRDefault="005104AA">
      <w:pPr>
        <w:numPr>
          <w:ilvl w:val="0"/>
          <w:numId w:val="21"/>
        </w:numPr>
        <w:pBdr>
          <w:top w:val="nil"/>
          <w:left w:val="nil"/>
          <w:bottom w:val="nil"/>
          <w:right w:val="nil"/>
          <w:between w:val="nil"/>
        </w:pBdr>
        <w:spacing w:after="0" w:line="240" w:lineRule="auto"/>
        <w:jc w:val="both"/>
        <w:rPr>
          <w:rFonts w:ascii="Verdana" w:hAnsi="Verdana"/>
          <w:color w:val="000000"/>
          <w:sz w:val="20"/>
          <w:szCs w:val="20"/>
        </w:rPr>
      </w:pPr>
      <w:r w:rsidRPr="00813A5A">
        <w:rPr>
          <w:rFonts w:ascii="Verdana" w:eastAsia="Verdana" w:hAnsi="Verdana" w:cs="Verdana"/>
          <w:color w:val="000000"/>
          <w:sz w:val="20"/>
          <w:szCs w:val="20"/>
        </w:rPr>
        <w:t>Por fuerza mayor o caso fortuito;</w:t>
      </w:r>
    </w:p>
    <w:p w14:paraId="000001B4" w14:textId="77777777" w:rsidR="001F1A86" w:rsidRPr="00813A5A" w:rsidRDefault="005104AA">
      <w:pPr>
        <w:numPr>
          <w:ilvl w:val="0"/>
          <w:numId w:val="21"/>
        </w:numPr>
        <w:pBdr>
          <w:top w:val="nil"/>
          <w:left w:val="nil"/>
          <w:bottom w:val="nil"/>
          <w:right w:val="nil"/>
          <w:between w:val="nil"/>
        </w:pBdr>
        <w:spacing w:after="0" w:line="240" w:lineRule="auto"/>
        <w:jc w:val="both"/>
        <w:rPr>
          <w:rFonts w:ascii="Verdana" w:hAnsi="Verdana"/>
          <w:color w:val="000000"/>
          <w:sz w:val="20"/>
          <w:szCs w:val="20"/>
        </w:rPr>
      </w:pPr>
      <w:r w:rsidRPr="00813A5A">
        <w:rPr>
          <w:rFonts w:ascii="Verdana" w:eastAsia="Verdana" w:hAnsi="Verdana" w:cs="Verdana"/>
          <w:color w:val="000000"/>
          <w:sz w:val="20"/>
          <w:szCs w:val="20"/>
        </w:rPr>
        <w:t>Por las demás causales establecidas en la ley.</w:t>
      </w:r>
    </w:p>
    <w:p w14:paraId="000001B5" w14:textId="77777777" w:rsidR="001F1A86" w:rsidRPr="00813A5A" w:rsidRDefault="001F1A86">
      <w:pPr>
        <w:pBdr>
          <w:top w:val="nil"/>
          <w:left w:val="nil"/>
          <w:bottom w:val="nil"/>
          <w:right w:val="nil"/>
          <w:between w:val="nil"/>
        </w:pBdr>
        <w:spacing w:after="0" w:line="240" w:lineRule="auto"/>
        <w:jc w:val="both"/>
        <w:rPr>
          <w:rFonts w:ascii="Verdana" w:eastAsia="Verdana" w:hAnsi="Verdana" w:cs="Verdana"/>
          <w:color w:val="000000"/>
          <w:sz w:val="20"/>
          <w:szCs w:val="20"/>
        </w:rPr>
      </w:pPr>
    </w:p>
    <w:p w14:paraId="000001B6" w14:textId="77777777" w:rsidR="001F1A86" w:rsidRPr="00813A5A" w:rsidRDefault="005104AA">
      <w:p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PARAGRAFO</w:t>
      </w:r>
      <w:r w:rsidRPr="00813A5A">
        <w:rPr>
          <w:rFonts w:ascii="Verdana" w:eastAsia="Verdana" w:hAnsi="Verdana" w:cs="Verdana"/>
          <w:color w:val="000000"/>
          <w:sz w:val="20"/>
          <w:szCs w:val="20"/>
        </w:rPr>
        <w:t>: En caso de darse por terminado anticipadamente el presente CONVENIO por las cau</w:t>
      </w:r>
      <w:r w:rsidRPr="00813A5A">
        <w:rPr>
          <w:rFonts w:ascii="Verdana" w:eastAsia="Verdana" w:hAnsi="Verdana" w:cs="Verdana"/>
          <w:color w:val="000000"/>
          <w:sz w:val="20"/>
          <w:szCs w:val="20"/>
        </w:rPr>
        <w:t>sales acordadas en esta cláusula, todas las consecuencias y repercusiones que esta situación tenga en cuanto a los contratos suscritos para la ejecución del CONVENIO serán asumidas por quien haya causado las situaciones que llevaron a su terminación.</w:t>
      </w:r>
    </w:p>
    <w:p w14:paraId="000001B7" w14:textId="77777777" w:rsidR="001F1A86" w:rsidRPr="00813A5A" w:rsidRDefault="001F1A86">
      <w:pPr>
        <w:pBdr>
          <w:top w:val="nil"/>
          <w:left w:val="nil"/>
          <w:bottom w:val="nil"/>
          <w:right w:val="nil"/>
          <w:between w:val="nil"/>
        </w:pBdr>
        <w:spacing w:after="0" w:line="240" w:lineRule="auto"/>
        <w:jc w:val="both"/>
        <w:rPr>
          <w:rFonts w:ascii="Verdana" w:eastAsia="Verdana" w:hAnsi="Verdana" w:cs="Verdana"/>
          <w:color w:val="000000"/>
          <w:sz w:val="20"/>
          <w:szCs w:val="20"/>
        </w:rPr>
      </w:pPr>
    </w:p>
    <w:p w14:paraId="000001B8" w14:textId="77777777" w:rsidR="001F1A86" w:rsidRPr="00813A5A" w:rsidRDefault="005104AA">
      <w:pPr>
        <w:spacing w:after="0" w:line="240" w:lineRule="auto"/>
        <w:jc w:val="both"/>
        <w:rPr>
          <w:rFonts w:ascii="Verdana" w:eastAsia="Verdana" w:hAnsi="Verdana" w:cs="Verdana"/>
          <w:color w:val="000000"/>
          <w:sz w:val="20"/>
          <w:szCs w:val="20"/>
          <w:highlight w:val="white"/>
        </w:rPr>
      </w:pPr>
      <w:r w:rsidRPr="00813A5A">
        <w:rPr>
          <w:rFonts w:ascii="Verdana" w:eastAsia="Verdana" w:hAnsi="Verdana" w:cs="Verdana"/>
          <w:b/>
          <w:color w:val="000000"/>
          <w:sz w:val="20"/>
          <w:szCs w:val="20"/>
        </w:rPr>
        <w:t>VIGÉ</w:t>
      </w:r>
      <w:r w:rsidRPr="00813A5A">
        <w:rPr>
          <w:rFonts w:ascii="Verdana" w:eastAsia="Verdana" w:hAnsi="Verdana" w:cs="Verdana"/>
          <w:b/>
          <w:color w:val="000000"/>
          <w:sz w:val="20"/>
          <w:szCs w:val="20"/>
        </w:rPr>
        <w:t xml:space="preserve">SIMA – CESIÓN: </w:t>
      </w:r>
      <w:r w:rsidRPr="00813A5A">
        <w:rPr>
          <w:rFonts w:ascii="Verdana" w:eastAsia="Verdana" w:hAnsi="Verdana" w:cs="Verdana"/>
          <w:color w:val="000000"/>
          <w:sz w:val="20"/>
          <w:szCs w:val="20"/>
          <w:highlight w:val="white"/>
        </w:rPr>
        <w:t>Este CONVENIO es celebrado en consideración a las partes firmantes y del objeto que se pretende desarrollar; en consecuencia, ninguna de las partes podrá cederlo ni total ni parcialmente sin el consentimiento expreso y por escrito de la otra</w:t>
      </w:r>
      <w:r w:rsidRPr="00813A5A">
        <w:rPr>
          <w:rFonts w:ascii="Verdana" w:eastAsia="Verdana" w:hAnsi="Verdana" w:cs="Verdana"/>
          <w:color w:val="000000"/>
          <w:sz w:val="20"/>
          <w:szCs w:val="20"/>
          <w:highlight w:val="white"/>
        </w:rPr>
        <w:t>. </w:t>
      </w:r>
    </w:p>
    <w:p w14:paraId="000001B9" w14:textId="77777777" w:rsidR="001F1A86" w:rsidRPr="00813A5A" w:rsidRDefault="001F1A86">
      <w:pPr>
        <w:spacing w:after="0" w:line="240" w:lineRule="auto"/>
        <w:jc w:val="both"/>
        <w:rPr>
          <w:rFonts w:ascii="Verdana" w:eastAsia="Verdana" w:hAnsi="Verdana" w:cs="Verdana"/>
          <w:color w:val="000000"/>
          <w:sz w:val="20"/>
          <w:szCs w:val="20"/>
          <w:highlight w:val="white"/>
        </w:rPr>
      </w:pPr>
    </w:p>
    <w:p w14:paraId="000001BA" w14:textId="77777777" w:rsidR="001F1A86" w:rsidRPr="00813A5A" w:rsidRDefault="005104AA">
      <w:pPr>
        <w:spacing w:after="0" w:line="240" w:lineRule="auto"/>
        <w:jc w:val="both"/>
        <w:rPr>
          <w:rFonts w:ascii="Verdana" w:eastAsia="Verdana" w:hAnsi="Verdana" w:cs="Verdana"/>
          <w:b/>
          <w:color w:val="000000"/>
          <w:sz w:val="20"/>
          <w:szCs w:val="20"/>
        </w:rPr>
      </w:pPr>
      <w:r w:rsidRPr="00813A5A">
        <w:rPr>
          <w:rFonts w:ascii="Verdana" w:eastAsia="Verdana" w:hAnsi="Verdana" w:cs="Verdana"/>
          <w:b/>
          <w:color w:val="000000"/>
          <w:sz w:val="20"/>
          <w:szCs w:val="20"/>
        </w:rPr>
        <w:t xml:space="preserve">VIGÉSIMA PRIMERA – SUSPENSIÓN: </w:t>
      </w:r>
      <w:r w:rsidRPr="00813A5A">
        <w:rPr>
          <w:rFonts w:ascii="Verdana" w:eastAsia="Verdana" w:hAnsi="Verdana" w:cs="Verdana"/>
          <w:color w:val="000000"/>
          <w:sz w:val="20"/>
          <w:szCs w:val="20"/>
        </w:rPr>
        <w:t xml:space="preserve">Se podrá de común acuerdo, mediante la suscripción de acta en la cual conste tal evento, suspender la ejecución del CONVENIO. En el acta que suscriban </w:t>
      </w:r>
      <w:r w:rsidRPr="00813A5A">
        <w:rPr>
          <w:rFonts w:ascii="Verdana" w:eastAsia="Verdana" w:hAnsi="Verdana" w:cs="Verdana"/>
          <w:b/>
          <w:color w:val="000000"/>
          <w:sz w:val="20"/>
          <w:szCs w:val="20"/>
        </w:rPr>
        <w:t>LAS PARTES</w:t>
      </w:r>
      <w:r w:rsidRPr="00813A5A">
        <w:rPr>
          <w:rFonts w:ascii="Verdana" w:eastAsia="Verdana" w:hAnsi="Verdana" w:cs="Verdana"/>
          <w:color w:val="000000"/>
          <w:sz w:val="20"/>
          <w:szCs w:val="20"/>
        </w:rPr>
        <w:t xml:space="preserve"> firmantes, se consignarán en forma expresa los motivos de la suspensión, los nuevos plazos y c</w:t>
      </w:r>
      <w:r w:rsidRPr="00813A5A">
        <w:rPr>
          <w:rFonts w:ascii="Verdana" w:eastAsia="Verdana" w:hAnsi="Verdana" w:cs="Verdana"/>
          <w:color w:val="000000"/>
          <w:sz w:val="20"/>
          <w:szCs w:val="20"/>
        </w:rPr>
        <w:t>ompromisos si hay lugar a ello y la fecha para reiniciar el CONVENIO lo cual también deberá constar en la correspondiente acta de reinicio.</w:t>
      </w:r>
    </w:p>
    <w:p w14:paraId="000001BB" w14:textId="77777777" w:rsidR="001F1A86" w:rsidRPr="00813A5A" w:rsidRDefault="001F1A86">
      <w:pPr>
        <w:spacing w:after="0" w:line="240" w:lineRule="auto"/>
        <w:jc w:val="both"/>
        <w:rPr>
          <w:rFonts w:ascii="Verdana" w:eastAsia="Verdana" w:hAnsi="Verdana" w:cs="Verdana"/>
          <w:b/>
          <w:color w:val="000000"/>
          <w:sz w:val="20"/>
          <w:szCs w:val="20"/>
        </w:rPr>
      </w:pPr>
    </w:p>
    <w:p w14:paraId="000001BC" w14:textId="77777777" w:rsidR="001F1A86" w:rsidRPr="00813A5A" w:rsidRDefault="005104AA">
      <w:pPr>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VIGÉSIMA SEGUNDA – LIQUIDACIÓN DEL CONVENIO: </w:t>
      </w:r>
      <w:r w:rsidRPr="00813A5A">
        <w:rPr>
          <w:rFonts w:ascii="Verdana" w:eastAsia="Verdana" w:hAnsi="Verdana" w:cs="Verdana"/>
          <w:color w:val="000000"/>
          <w:sz w:val="20"/>
          <w:szCs w:val="20"/>
        </w:rPr>
        <w:t>A la terminación del plazo del CONVENIO o por la ocurrencia de cualqui</w:t>
      </w:r>
      <w:r w:rsidRPr="00813A5A">
        <w:rPr>
          <w:rFonts w:ascii="Verdana" w:eastAsia="Verdana" w:hAnsi="Verdana" w:cs="Verdana"/>
          <w:color w:val="000000"/>
          <w:sz w:val="20"/>
          <w:szCs w:val="20"/>
        </w:rPr>
        <w:t>era de los hechos que dé lugar a la terminación de este, la liquidación del presente CONVENIO se efectuará dentro del término establecido para tal efecto en las normas del Estatuto General de Contratación de la Administración Pública y las normas que lo de</w:t>
      </w:r>
      <w:r w:rsidRPr="00813A5A">
        <w:rPr>
          <w:rFonts w:ascii="Verdana" w:eastAsia="Verdana" w:hAnsi="Verdana" w:cs="Verdana"/>
          <w:color w:val="000000"/>
          <w:sz w:val="20"/>
          <w:szCs w:val="20"/>
        </w:rPr>
        <w:t>sarrollen, actualicen, modifiquen o complementen, de conformidad con lo indicado en el parágrafo 2 del Artículo 10 de la Ley 1715 de 2014 modificada por la Ley 2099 de 2021.</w:t>
      </w:r>
    </w:p>
    <w:p w14:paraId="000001BD" w14:textId="77777777" w:rsidR="001F1A86" w:rsidRPr="00813A5A" w:rsidRDefault="001F1A86">
      <w:pPr>
        <w:spacing w:after="0" w:line="240" w:lineRule="auto"/>
        <w:jc w:val="both"/>
        <w:rPr>
          <w:rFonts w:ascii="Verdana" w:eastAsia="Verdana" w:hAnsi="Verdana" w:cs="Verdana"/>
          <w:color w:val="000000"/>
          <w:sz w:val="20"/>
          <w:szCs w:val="20"/>
        </w:rPr>
      </w:pPr>
    </w:p>
    <w:p w14:paraId="000001BE" w14:textId="77777777" w:rsidR="001F1A86" w:rsidRPr="00813A5A" w:rsidRDefault="005104AA">
      <w:pPr>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PARÁGRAFO PRIMERO: </w:t>
      </w:r>
      <w:r w:rsidRPr="00813A5A">
        <w:rPr>
          <w:rFonts w:ascii="Verdana" w:eastAsia="Verdana" w:hAnsi="Verdana" w:cs="Verdana"/>
          <w:color w:val="000000"/>
          <w:sz w:val="20"/>
          <w:szCs w:val="20"/>
        </w:rPr>
        <w:t xml:space="preserve">Para la liquidación se exigirá la presentación del </w:t>
      </w:r>
      <w:r w:rsidRPr="00813A5A">
        <w:rPr>
          <w:rFonts w:ascii="Verdana" w:eastAsia="Verdana" w:hAnsi="Verdana" w:cs="Verdana"/>
          <w:color w:val="000000"/>
          <w:sz w:val="20"/>
          <w:szCs w:val="20"/>
        </w:rPr>
        <w:t>informe final de supervisión suscrito por los supervisores de las partes y certificación en la que conste que los negocios jurídicos suscritos en virtud de este CONVENIO fueron liquidados y pagados. A dicha certificación se anexarán todos los soportes docu</w:t>
      </w:r>
      <w:r w:rsidRPr="00813A5A">
        <w:rPr>
          <w:rFonts w:ascii="Verdana" w:eastAsia="Verdana" w:hAnsi="Verdana" w:cs="Verdana"/>
          <w:color w:val="000000"/>
          <w:sz w:val="20"/>
          <w:szCs w:val="20"/>
        </w:rPr>
        <w:t>mentales y contables del desarrollo.</w:t>
      </w:r>
    </w:p>
    <w:p w14:paraId="000001BF" w14:textId="77777777" w:rsidR="001F1A86" w:rsidRPr="00813A5A" w:rsidRDefault="001F1A86">
      <w:pPr>
        <w:spacing w:after="0" w:line="240" w:lineRule="auto"/>
        <w:jc w:val="both"/>
        <w:rPr>
          <w:rFonts w:ascii="Verdana" w:eastAsia="Verdana" w:hAnsi="Verdana" w:cs="Verdana"/>
          <w:b/>
          <w:color w:val="000000"/>
          <w:sz w:val="20"/>
          <w:szCs w:val="20"/>
        </w:rPr>
      </w:pPr>
    </w:p>
    <w:p w14:paraId="000001C0" w14:textId="77777777" w:rsidR="001F1A86" w:rsidRPr="00813A5A" w:rsidRDefault="005104AA">
      <w:pPr>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PARÁGRAFO SEGUNDO: </w:t>
      </w:r>
      <w:r w:rsidRPr="00813A5A">
        <w:rPr>
          <w:rFonts w:ascii="Verdana" w:eastAsia="Verdana" w:hAnsi="Verdana" w:cs="Verdana"/>
          <w:color w:val="000000"/>
          <w:sz w:val="20"/>
          <w:szCs w:val="20"/>
        </w:rPr>
        <w:t xml:space="preserve">En el acta de liquidación quedará constancia de los compromisos </w:t>
      </w:r>
      <w:proofErr w:type="spellStart"/>
      <w:r w:rsidRPr="00813A5A">
        <w:rPr>
          <w:rFonts w:ascii="Verdana" w:eastAsia="Verdana" w:hAnsi="Verdana" w:cs="Verdana"/>
          <w:color w:val="000000"/>
          <w:sz w:val="20"/>
          <w:szCs w:val="20"/>
        </w:rPr>
        <w:t>poscontractuales</w:t>
      </w:r>
      <w:proofErr w:type="spellEnd"/>
      <w:r w:rsidRPr="00813A5A">
        <w:rPr>
          <w:rFonts w:ascii="Verdana" w:eastAsia="Verdana" w:hAnsi="Verdana" w:cs="Verdana"/>
          <w:color w:val="000000"/>
          <w:sz w:val="20"/>
          <w:szCs w:val="20"/>
        </w:rPr>
        <w:t xml:space="preserve"> de cada una de </w:t>
      </w:r>
      <w:r w:rsidRPr="00813A5A">
        <w:rPr>
          <w:rFonts w:ascii="Verdana" w:eastAsia="Verdana" w:hAnsi="Verdana" w:cs="Verdana"/>
          <w:b/>
          <w:color w:val="000000"/>
          <w:sz w:val="20"/>
          <w:szCs w:val="20"/>
        </w:rPr>
        <w:t>LAS PARTES</w:t>
      </w:r>
      <w:r w:rsidRPr="00813A5A">
        <w:rPr>
          <w:rFonts w:ascii="Verdana" w:eastAsia="Verdana" w:hAnsi="Verdana" w:cs="Verdana"/>
          <w:color w:val="000000"/>
          <w:sz w:val="20"/>
          <w:szCs w:val="20"/>
        </w:rPr>
        <w:t>.</w:t>
      </w:r>
    </w:p>
    <w:p w14:paraId="000001C1" w14:textId="77777777" w:rsidR="001F1A86" w:rsidRPr="00813A5A" w:rsidRDefault="001F1A86">
      <w:pPr>
        <w:widowControl w:val="0"/>
        <w:tabs>
          <w:tab w:val="left" w:pos="284"/>
        </w:tabs>
        <w:spacing w:after="0" w:line="240" w:lineRule="auto"/>
        <w:jc w:val="both"/>
        <w:rPr>
          <w:rFonts w:ascii="Verdana" w:eastAsia="Verdana" w:hAnsi="Verdana" w:cs="Verdana"/>
          <w:color w:val="000000"/>
          <w:sz w:val="20"/>
          <w:szCs w:val="20"/>
        </w:rPr>
      </w:pPr>
    </w:p>
    <w:p w14:paraId="000001C2" w14:textId="77777777" w:rsidR="001F1A86" w:rsidRPr="00813A5A" w:rsidRDefault="005104AA">
      <w:pPr>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VIGÉSIMA TERCERA – </w:t>
      </w:r>
      <w:r w:rsidRPr="00813A5A">
        <w:rPr>
          <w:rFonts w:ascii="Verdana" w:eastAsia="Verdana" w:hAnsi="Verdana" w:cs="Verdana"/>
          <w:b/>
          <w:sz w:val="20"/>
          <w:szCs w:val="20"/>
        </w:rPr>
        <w:t>INDEMNIDAD. -</w:t>
      </w:r>
      <w:r w:rsidRPr="00813A5A">
        <w:rPr>
          <w:rFonts w:ascii="Verdana" w:eastAsia="Verdana" w:hAnsi="Verdana" w:cs="Verdana"/>
          <w:sz w:val="20"/>
          <w:szCs w:val="20"/>
        </w:rPr>
        <w:t xml:space="preserve"> </w:t>
      </w:r>
      <w:r w:rsidRPr="00813A5A">
        <w:rPr>
          <w:rFonts w:ascii="Verdana" w:eastAsia="Verdana" w:hAnsi="Verdana" w:cs="Verdana"/>
          <w:color w:val="000000"/>
          <w:sz w:val="20"/>
          <w:szCs w:val="20"/>
        </w:rPr>
        <w:t>Será obligación de las PARTES mantenerse mutuamente indem</w:t>
      </w:r>
      <w:r w:rsidRPr="00813A5A">
        <w:rPr>
          <w:rFonts w:ascii="Verdana" w:eastAsia="Verdana" w:hAnsi="Verdana" w:cs="Verdana"/>
          <w:color w:val="000000"/>
          <w:sz w:val="20"/>
          <w:szCs w:val="20"/>
        </w:rPr>
        <w:t>nes de cualquier reclamación proveniente de terceros, cuando por causa de alguna de ellas, la de sus contratistas, o subcontratistas, o dependientes, se le genere un daño a dicho tercero. Por lo anterior, todos los gastos en que se incurra por la aplicació</w:t>
      </w:r>
      <w:r w:rsidRPr="00813A5A">
        <w:rPr>
          <w:rFonts w:ascii="Verdana" w:eastAsia="Verdana" w:hAnsi="Verdana" w:cs="Verdana"/>
          <w:color w:val="000000"/>
          <w:sz w:val="20"/>
          <w:szCs w:val="20"/>
        </w:rPr>
        <w:t>n de esta cláusula correrán a cargo de la entidad que ocasionó la afectación al tercero, manteniendo indemnes a las demás partes del convenio de toda reclamación que pueda surgir.</w:t>
      </w:r>
    </w:p>
    <w:p w14:paraId="000001C4" w14:textId="77777777" w:rsidR="001F1A86" w:rsidRPr="00813A5A" w:rsidRDefault="001F1A86">
      <w:pPr>
        <w:widowControl w:val="0"/>
        <w:tabs>
          <w:tab w:val="left" w:pos="284"/>
        </w:tabs>
        <w:spacing w:after="0" w:line="240" w:lineRule="auto"/>
        <w:jc w:val="both"/>
        <w:rPr>
          <w:rFonts w:ascii="Verdana" w:eastAsia="Verdana" w:hAnsi="Verdana" w:cs="Verdana"/>
          <w:color w:val="000000"/>
          <w:sz w:val="20"/>
          <w:szCs w:val="20"/>
        </w:rPr>
      </w:pPr>
    </w:p>
    <w:p w14:paraId="000001C5" w14:textId="77777777" w:rsidR="001F1A86" w:rsidRPr="00813A5A" w:rsidRDefault="005104AA">
      <w:pPr>
        <w:widowControl w:val="0"/>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VIGÉSIMA CUARTA – DOCUMENTOS DEL CONVENIO: </w:t>
      </w:r>
      <w:r w:rsidRPr="00813A5A">
        <w:rPr>
          <w:rFonts w:ascii="Verdana" w:eastAsia="Verdana" w:hAnsi="Verdana" w:cs="Verdana"/>
          <w:color w:val="000000"/>
          <w:sz w:val="20"/>
          <w:szCs w:val="20"/>
        </w:rPr>
        <w:t>Forman parte del CONVENIO los do</w:t>
      </w:r>
      <w:r w:rsidRPr="00813A5A">
        <w:rPr>
          <w:rFonts w:ascii="Verdana" w:eastAsia="Verdana" w:hAnsi="Verdana" w:cs="Verdana"/>
          <w:color w:val="000000"/>
          <w:sz w:val="20"/>
          <w:szCs w:val="20"/>
        </w:rPr>
        <w:t xml:space="preserve">cumentos y antecedentes fundamentales del mismo que se enuncian a continuación:  </w:t>
      </w:r>
    </w:p>
    <w:p w14:paraId="000001C6" w14:textId="77777777" w:rsidR="001F1A86" w:rsidRPr="00813A5A" w:rsidRDefault="005104AA">
      <w:pPr>
        <w:widowControl w:val="0"/>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1. Estudio previo.</w:t>
      </w:r>
    </w:p>
    <w:p w14:paraId="000001C7" w14:textId="77777777" w:rsidR="001F1A86" w:rsidRPr="00813A5A" w:rsidRDefault="005104AA">
      <w:pPr>
        <w:widowControl w:val="0"/>
        <w:spacing w:after="0" w:line="240" w:lineRule="auto"/>
        <w:jc w:val="both"/>
        <w:rPr>
          <w:rFonts w:ascii="Verdana" w:hAnsi="Verdana"/>
          <w:sz w:val="20"/>
          <w:szCs w:val="20"/>
        </w:rPr>
      </w:pPr>
      <w:r w:rsidRPr="00813A5A">
        <w:rPr>
          <w:rFonts w:ascii="Verdana" w:eastAsia="Verdana" w:hAnsi="Verdana" w:cs="Verdana"/>
          <w:color w:val="000000"/>
          <w:sz w:val="20"/>
          <w:szCs w:val="20"/>
        </w:rPr>
        <w:t>2. Acto administrativo de justificación.</w:t>
      </w:r>
    </w:p>
    <w:p w14:paraId="000001C8" w14:textId="77777777" w:rsidR="001F1A86" w:rsidRPr="00813A5A" w:rsidRDefault="005104AA">
      <w:pPr>
        <w:widowControl w:val="0"/>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3. Documentos que acreditan la representación legal de LAS PARTES </w:t>
      </w:r>
    </w:p>
    <w:p w14:paraId="000001C9" w14:textId="77777777" w:rsidR="001F1A86" w:rsidRPr="00813A5A" w:rsidRDefault="005104AA">
      <w:pPr>
        <w:widowControl w:val="0"/>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4. Los demás documentos que surjan con ocasión de la ejecución del CONVENIO.</w:t>
      </w:r>
    </w:p>
    <w:p w14:paraId="000001CA" w14:textId="77777777" w:rsidR="001F1A86" w:rsidRPr="00813A5A" w:rsidRDefault="001F1A86">
      <w:pPr>
        <w:widowControl w:val="0"/>
        <w:spacing w:after="0" w:line="240" w:lineRule="auto"/>
        <w:jc w:val="both"/>
        <w:rPr>
          <w:rFonts w:ascii="Verdana" w:eastAsia="Verdana" w:hAnsi="Verdana" w:cs="Verdana"/>
          <w:color w:val="000000"/>
          <w:sz w:val="20"/>
          <w:szCs w:val="20"/>
        </w:rPr>
      </w:pPr>
    </w:p>
    <w:p w14:paraId="000001CC" w14:textId="6974012E" w:rsidR="001F1A86" w:rsidRPr="00F56216" w:rsidRDefault="005104AA">
      <w:pPr>
        <w:widowControl w:val="0"/>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VIGÉSIMA QUINTA - TRATAMIENTO DE DATOS PERSONALES: </w:t>
      </w:r>
      <w:r w:rsidRPr="00813A5A">
        <w:rPr>
          <w:rFonts w:ascii="Verdana" w:eastAsia="Verdana" w:hAnsi="Verdana" w:cs="Verdana"/>
          <w:color w:val="000000"/>
          <w:sz w:val="20"/>
          <w:szCs w:val="20"/>
        </w:rPr>
        <w:t>Para asegurar la protección y manejo adecuado de los datos p</w:t>
      </w:r>
      <w:r w:rsidRPr="00813A5A">
        <w:rPr>
          <w:rFonts w:ascii="Verdana" w:eastAsia="Verdana" w:hAnsi="Verdana" w:cs="Verdana"/>
          <w:color w:val="000000"/>
          <w:sz w:val="20"/>
          <w:szCs w:val="20"/>
        </w:rPr>
        <w:t>ersonales, a que haya lugar, la PARTE o las PARTES que reciba (n) la información, (Encargado (s) del tratamiento), atenderán las exigencias y requisitos de la parte o las partes que entrega (n) la información (Responsable(s) del</w:t>
      </w:r>
      <w:r w:rsidR="00F56216">
        <w:rPr>
          <w:rFonts w:ascii="Verdana" w:eastAsia="Verdana" w:hAnsi="Verdana" w:cs="Verdana"/>
          <w:color w:val="000000"/>
          <w:sz w:val="20"/>
          <w:szCs w:val="20"/>
        </w:rPr>
        <w:t xml:space="preserve"> </w:t>
      </w:r>
      <w:r w:rsidRPr="00813A5A">
        <w:rPr>
          <w:rFonts w:ascii="Verdana" w:eastAsia="Verdana" w:hAnsi="Verdana" w:cs="Verdana"/>
          <w:color w:val="000000"/>
          <w:sz w:val="20"/>
          <w:szCs w:val="20"/>
        </w:rPr>
        <w:t>tratamiento).</w:t>
      </w:r>
    </w:p>
    <w:p w14:paraId="000001CD" w14:textId="77777777" w:rsidR="001F1A86" w:rsidRPr="00813A5A" w:rsidRDefault="001F1A86">
      <w:pPr>
        <w:widowControl w:val="0"/>
        <w:spacing w:after="0" w:line="240" w:lineRule="auto"/>
        <w:jc w:val="both"/>
        <w:rPr>
          <w:rFonts w:ascii="Verdana" w:eastAsia="Verdana" w:hAnsi="Verdana" w:cs="Verdana"/>
          <w:color w:val="000000"/>
          <w:sz w:val="20"/>
          <w:szCs w:val="20"/>
        </w:rPr>
      </w:pPr>
    </w:p>
    <w:p w14:paraId="000001CE" w14:textId="77777777" w:rsidR="001F1A86" w:rsidRPr="00813A5A" w:rsidRDefault="005104AA">
      <w:pPr>
        <w:widowControl w:val="0"/>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VIGÉSIMA SEX</w:t>
      </w:r>
      <w:r w:rsidRPr="00813A5A">
        <w:rPr>
          <w:rFonts w:ascii="Verdana" w:eastAsia="Verdana" w:hAnsi="Verdana" w:cs="Verdana"/>
          <w:b/>
          <w:color w:val="000000"/>
          <w:sz w:val="20"/>
          <w:szCs w:val="20"/>
        </w:rPr>
        <w:t>TA - REQUISITOS DE PERFECCIONAMIENTO Y EJECUCION</w:t>
      </w:r>
      <w:r w:rsidRPr="00813A5A">
        <w:rPr>
          <w:rFonts w:ascii="Verdana" w:eastAsia="Verdana" w:hAnsi="Verdana" w:cs="Verdana"/>
          <w:color w:val="000000"/>
          <w:sz w:val="20"/>
          <w:szCs w:val="20"/>
        </w:rPr>
        <w:t>: El presente CONVENIO requiere para su perfeccionamiento y ejecución la firma de LAS PARTES.</w:t>
      </w:r>
    </w:p>
    <w:p w14:paraId="000001CF" w14:textId="77777777" w:rsidR="001F1A86" w:rsidRPr="00813A5A" w:rsidRDefault="001F1A86">
      <w:pPr>
        <w:widowControl w:val="0"/>
        <w:spacing w:after="0" w:line="240" w:lineRule="auto"/>
        <w:jc w:val="both"/>
        <w:rPr>
          <w:rFonts w:ascii="Verdana" w:eastAsia="Verdana" w:hAnsi="Verdana" w:cs="Verdana"/>
          <w:color w:val="000000"/>
          <w:sz w:val="20"/>
          <w:szCs w:val="20"/>
        </w:rPr>
      </w:pPr>
    </w:p>
    <w:p w14:paraId="000001D0" w14:textId="11DD64AC" w:rsidR="001F1A86" w:rsidRPr="00813A5A" w:rsidRDefault="005104AA">
      <w:pPr>
        <w:widowControl w:val="0"/>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VIGÉSIMA SÉPTIMA - PUBLICACIÓN:  </w:t>
      </w:r>
      <w:r w:rsidRPr="00813A5A">
        <w:rPr>
          <w:rFonts w:ascii="Verdana" w:eastAsia="Verdana" w:hAnsi="Verdana" w:cs="Verdana"/>
          <w:color w:val="000000"/>
          <w:sz w:val="20"/>
          <w:szCs w:val="20"/>
        </w:rPr>
        <w:t>El presente documento será publicado en el Sistema Electrónico de Contratación P</w:t>
      </w:r>
      <w:r w:rsidRPr="00813A5A">
        <w:rPr>
          <w:rFonts w:ascii="Verdana" w:eastAsia="Verdana" w:hAnsi="Verdana" w:cs="Verdana"/>
          <w:color w:val="000000"/>
          <w:sz w:val="20"/>
          <w:szCs w:val="20"/>
        </w:rPr>
        <w:t>ública - SECOP, conforme lo establece el art</w:t>
      </w:r>
      <w:r w:rsidR="00F56216">
        <w:rPr>
          <w:rFonts w:ascii="Verdana" w:eastAsia="Verdana" w:hAnsi="Verdana" w:cs="Verdana"/>
          <w:color w:val="000000"/>
          <w:sz w:val="20"/>
          <w:szCs w:val="20"/>
        </w:rPr>
        <w:t>í</w:t>
      </w:r>
      <w:r w:rsidRPr="00813A5A">
        <w:rPr>
          <w:rFonts w:ascii="Verdana" w:eastAsia="Verdana" w:hAnsi="Verdana" w:cs="Verdana"/>
          <w:color w:val="000000"/>
          <w:sz w:val="20"/>
          <w:szCs w:val="20"/>
        </w:rPr>
        <w:t>culo 2.2.1.1.1.7.1 del Decreto 1082 de 2015.</w:t>
      </w:r>
    </w:p>
    <w:p w14:paraId="000001D1" w14:textId="77777777" w:rsidR="001F1A86" w:rsidRPr="00813A5A" w:rsidRDefault="001F1A86">
      <w:pPr>
        <w:widowControl w:val="0"/>
        <w:spacing w:after="0" w:line="240" w:lineRule="auto"/>
        <w:jc w:val="both"/>
        <w:rPr>
          <w:rFonts w:ascii="Verdana" w:eastAsia="Verdana" w:hAnsi="Verdana" w:cs="Verdana"/>
          <w:color w:val="000000"/>
          <w:sz w:val="20"/>
          <w:szCs w:val="20"/>
        </w:rPr>
      </w:pPr>
    </w:p>
    <w:p w14:paraId="000001D2" w14:textId="77777777" w:rsidR="001F1A86" w:rsidRPr="00813A5A" w:rsidRDefault="005104AA">
      <w:pPr>
        <w:widowControl w:val="0"/>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VIGÉSIMA OCTAVA - COMUNICACIONES Y NOTIFICACIONES</w:t>
      </w:r>
      <w:r w:rsidRPr="00813A5A">
        <w:rPr>
          <w:rFonts w:ascii="Verdana" w:eastAsia="Verdana" w:hAnsi="Verdana" w:cs="Verdana"/>
          <w:color w:val="000000"/>
          <w:sz w:val="20"/>
          <w:szCs w:val="20"/>
        </w:rPr>
        <w:t xml:space="preserve">: Las comunicaciones y notificaciones entre LAS PARTES se enviarán a las siguientes direcciones:  </w:t>
      </w:r>
    </w:p>
    <w:p w14:paraId="000001D3" w14:textId="77777777" w:rsidR="001F1A86" w:rsidRPr="00813A5A" w:rsidRDefault="001F1A86">
      <w:pPr>
        <w:pBdr>
          <w:top w:val="nil"/>
          <w:left w:val="nil"/>
          <w:bottom w:val="nil"/>
          <w:right w:val="nil"/>
          <w:between w:val="nil"/>
        </w:pBdr>
        <w:spacing w:after="0" w:line="240" w:lineRule="auto"/>
        <w:ind w:left="360"/>
        <w:jc w:val="both"/>
        <w:rPr>
          <w:rFonts w:ascii="Verdana" w:eastAsia="Verdana" w:hAnsi="Verdana" w:cs="Verdana"/>
          <w:color w:val="000000"/>
          <w:sz w:val="20"/>
          <w:szCs w:val="20"/>
        </w:rPr>
      </w:pPr>
    </w:p>
    <w:p w14:paraId="000001D4" w14:textId="77777777" w:rsidR="001F1A86" w:rsidRPr="00813A5A" w:rsidRDefault="005104AA">
      <w:pPr>
        <w:numPr>
          <w:ilvl w:val="0"/>
          <w:numId w:val="11"/>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EL </w:t>
      </w:r>
      <w:r w:rsidRPr="00813A5A">
        <w:rPr>
          <w:rFonts w:ascii="Verdana" w:eastAsia="Verdana" w:hAnsi="Verdana" w:cs="Verdana"/>
          <w:b/>
          <w:color w:val="000000"/>
          <w:sz w:val="20"/>
          <w:szCs w:val="20"/>
        </w:rPr>
        <w:t>FENOGE:</w:t>
      </w:r>
      <w:r w:rsidRPr="00813A5A">
        <w:rPr>
          <w:rFonts w:ascii="Verdana" w:eastAsia="Verdana" w:hAnsi="Verdana" w:cs="Verdana"/>
          <w:color w:val="000000"/>
          <w:sz w:val="20"/>
          <w:szCs w:val="20"/>
        </w:rPr>
        <w:t> </w:t>
      </w:r>
    </w:p>
    <w:p w14:paraId="000001D5" w14:textId="77777777" w:rsidR="001F1A86" w:rsidRPr="00813A5A" w:rsidRDefault="005104AA">
      <w:pPr>
        <w:numPr>
          <w:ilvl w:val="0"/>
          <w:numId w:val="10"/>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Dirección: Calle 72 No. 10-03 Edificio Fiduprevisora S.A, piso 5 - Vicepresidencia de Negocios Fiduciarios de Bogotá D.C. </w:t>
      </w:r>
    </w:p>
    <w:p w14:paraId="000001D6" w14:textId="77777777" w:rsidR="001F1A86" w:rsidRPr="00813A5A" w:rsidRDefault="005104AA">
      <w:pPr>
        <w:numPr>
          <w:ilvl w:val="0"/>
          <w:numId w:val="10"/>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Correo: fenoge@fiduprevisora.com.co </w:t>
      </w:r>
    </w:p>
    <w:p w14:paraId="000001D7" w14:textId="77777777" w:rsidR="001F1A86" w:rsidRPr="00813A5A" w:rsidRDefault="005104AA">
      <w:pPr>
        <w:numPr>
          <w:ilvl w:val="0"/>
          <w:numId w:val="10"/>
        </w:num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Teléfono: (60+1) 756-66-33. </w:t>
      </w:r>
    </w:p>
    <w:p w14:paraId="000001DC" w14:textId="77777777" w:rsidR="001F1A86" w:rsidRPr="00813A5A" w:rsidRDefault="001F1A86">
      <w:pPr>
        <w:spacing w:after="0" w:line="240" w:lineRule="auto"/>
        <w:ind w:left="708"/>
        <w:jc w:val="both"/>
        <w:rPr>
          <w:rFonts w:ascii="Verdana" w:eastAsia="Verdana" w:hAnsi="Verdana" w:cs="Verdana"/>
          <w:color w:val="000000"/>
          <w:sz w:val="20"/>
          <w:szCs w:val="20"/>
        </w:rPr>
      </w:pPr>
    </w:p>
    <w:p w14:paraId="000001DD" w14:textId="77777777" w:rsidR="001F1A86" w:rsidRPr="00813A5A" w:rsidRDefault="005104AA">
      <w:pPr>
        <w:numPr>
          <w:ilvl w:val="0"/>
          <w:numId w:val="4"/>
        </w:numPr>
        <w:pBdr>
          <w:top w:val="nil"/>
          <w:left w:val="nil"/>
          <w:bottom w:val="nil"/>
          <w:right w:val="nil"/>
          <w:between w:val="nil"/>
        </w:pBdr>
        <w:spacing w:after="0"/>
        <w:jc w:val="both"/>
        <w:rPr>
          <w:rFonts w:ascii="Verdana" w:eastAsia="Verdana" w:hAnsi="Verdana" w:cs="Verdana"/>
          <w:b/>
          <w:color w:val="000000"/>
          <w:sz w:val="20"/>
          <w:szCs w:val="20"/>
        </w:rPr>
      </w:pPr>
      <w:r w:rsidRPr="00813A5A">
        <w:rPr>
          <w:rFonts w:ascii="Verdana" w:eastAsia="Verdana" w:hAnsi="Verdana" w:cs="Verdana"/>
          <w:b/>
          <w:color w:val="000000"/>
          <w:sz w:val="20"/>
          <w:szCs w:val="20"/>
        </w:rPr>
        <w:t>El MINISTERIO DE MINAS Y ENERGIAS</w:t>
      </w:r>
    </w:p>
    <w:p w14:paraId="000001DE" w14:textId="77777777" w:rsidR="001F1A86" w:rsidRPr="00813A5A" w:rsidRDefault="005104AA">
      <w:pPr>
        <w:numPr>
          <w:ilvl w:val="0"/>
          <w:numId w:val="3"/>
        </w:numPr>
        <w:pBdr>
          <w:top w:val="nil"/>
          <w:left w:val="nil"/>
          <w:bottom w:val="nil"/>
          <w:right w:val="nil"/>
          <w:between w:val="nil"/>
        </w:pBdr>
        <w:spacing w:after="0"/>
        <w:ind w:left="1068"/>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Dirección: </w:t>
      </w:r>
      <w:r w:rsidRPr="00813A5A">
        <w:rPr>
          <w:rFonts w:ascii="Verdana" w:eastAsia="Verdana" w:hAnsi="Verdana" w:cs="Verdana"/>
          <w:color w:val="4D5156"/>
          <w:sz w:val="20"/>
          <w:szCs w:val="20"/>
        </w:rPr>
        <w:t xml:space="preserve"> </w:t>
      </w:r>
      <w:r w:rsidRPr="00813A5A">
        <w:rPr>
          <w:rFonts w:ascii="Verdana" w:eastAsia="Verdana" w:hAnsi="Verdana" w:cs="Verdana"/>
          <w:color w:val="000000"/>
          <w:sz w:val="20"/>
          <w:szCs w:val="20"/>
        </w:rPr>
        <w:t xml:space="preserve">Calle 43 </w:t>
      </w:r>
      <w:r w:rsidRPr="00813A5A">
        <w:rPr>
          <w:rFonts w:ascii="Verdana" w:eastAsia="Verdana" w:hAnsi="Verdana" w:cs="Verdana"/>
          <w:color w:val="000000"/>
          <w:sz w:val="20"/>
          <w:szCs w:val="20"/>
        </w:rPr>
        <w:t>No. 57 - 31 – Centro Administrativo Nacional.</w:t>
      </w:r>
    </w:p>
    <w:p w14:paraId="000001DF" w14:textId="77777777" w:rsidR="001F1A86" w:rsidRPr="00813A5A" w:rsidRDefault="005104AA">
      <w:pPr>
        <w:numPr>
          <w:ilvl w:val="0"/>
          <w:numId w:val="3"/>
        </w:numPr>
        <w:pBdr>
          <w:top w:val="nil"/>
          <w:left w:val="nil"/>
          <w:bottom w:val="nil"/>
          <w:right w:val="nil"/>
          <w:between w:val="nil"/>
        </w:pBdr>
        <w:spacing w:after="0"/>
        <w:ind w:left="1068"/>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Correo: </w:t>
      </w:r>
      <w:hyperlink r:id="rId8">
        <w:r w:rsidRPr="00813A5A">
          <w:rPr>
            <w:rFonts w:ascii="Verdana" w:eastAsia="Verdana" w:hAnsi="Verdana" w:cs="Verdana"/>
            <w:color w:val="0000FF"/>
            <w:sz w:val="20"/>
            <w:szCs w:val="20"/>
            <w:u w:val="single"/>
          </w:rPr>
          <w:t>menergia@minenergia.gov.co</w:t>
        </w:r>
      </w:hyperlink>
      <w:r w:rsidRPr="00813A5A">
        <w:rPr>
          <w:rFonts w:ascii="Verdana" w:eastAsia="Verdana" w:hAnsi="Verdana" w:cs="Verdana"/>
          <w:color w:val="000000"/>
          <w:sz w:val="20"/>
          <w:szCs w:val="20"/>
        </w:rPr>
        <w:t>.</w:t>
      </w:r>
    </w:p>
    <w:p w14:paraId="000001E0" w14:textId="77777777" w:rsidR="001F1A86" w:rsidRPr="00813A5A" w:rsidRDefault="005104AA">
      <w:pPr>
        <w:numPr>
          <w:ilvl w:val="0"/>
          <w:numId w:val="3"/>
        </w:numPr>
        <w:pBdr>
          <w:top w:val="nil"/>
          <w:left w:val="nil"/>
          <w:bottom w:val="nil"/>
          <w:right w:val="nil"/>
          <w:between w:val="nil"/>
        </w:pBdr>
        <w:spacing w:after="0"/>
        <w:ind w:left="1068"/>
        <w:jc w:val="both"/>
        <w:rPr>
          <w:rFonts w:ascii="Verdana" w:eastAsia="Verdana" w:hAnsi="Verdana" w:cs="Verdana"/>
          <w:color w:val="000000"/>
          <w:sz w:val="20"/>
          <w:szCs w:val="20"/>
        </w:rPr>
      </w:pPr>
      <w:r w:rsidRPr="00813A5A">
        <w:rPr>
          <w:rFonts w:ascii="Verdana" w:eastAsia="Verdana" w:hAnsi="Verdana" w:cs="Verdana"/>
          <w:color w:val="000000"/>
          <w:sz w:val="20"/>
          <w:szCs w:val="20"/>
        </w:rPr>
        <w:t>Teléfono: 6012200300</w:t>
      </w:r>
    </w:p>
    <w:p w14:paraId="000001E1" w14:textId="77777777" w:rsidR="001F1A86" w:rsidRPr="00813A5A" w:rsidRDefault="001F1A86">
      <w:pPr>
        <w:spacing w:after="0" w:line="240" w:lineRule="auto"/>
        <w:jc w:val="both"/>
        <w:rPr>
          <w:rFonts w:ascii="Verdana" w:eastAsia="Verdana" w:hAnsi="Verdana" w:cs="Verdana"/>
          <w:color w:val="000000"/>
          <w:sz w:val="20"/>
          <w:szCs w:val="20"/>
        </w:rPr>
      </w:pPr>
    </w:p>
    <w:p w14:paraId="000001E2" w14:textId="77777777" w:rsidR="001F1A86" w:rsidRPr="00813A5A" w:rsidRDefault="005104AA">
      <w:pPr>
        <w:numPr>
          <w:ilvl w:val="0"/>
          <w:numId w:val="4"/>
        </w:numPr>
        <w:pBdr>
          <w:top w:val="nil"/>
          <w:left w:val="nil"/>
          <w:bottom w:val="nil"/>
          <w:right w:val="nil"/>
          <w:between w:val="nil"/>
        </w:pBdr>
        <w:spacing w:after="0"/>
        <w:jc w:val="both"/>
        <w:rPr>
          <w:rFonts w:ascii="Verdana" w:eastAsia="Verdana" w:hAnsi="Verdana" w:cs="Verdana"/>
          <w:b/>
          <w:color w:val="000000"/>
          <w:sz w:val="20"/>
          <w:szCs w:val="20"/>
        </w:rPr>
      </w:pPr>
      <w:r w:rsidRPr="00813A5A">
        <w:rPr>
          <w:rFonts w:ascii="Verdana" w:eastAsia="Verdana" w:hAnsi="Verdana" w:cs="Verdana"/>
          <w:b/>
          <w:color w:val="000000"/>
          <w:sz w:val="20"/>
          <w:szCs w:val="20"/>
        </w:rPr>
        <w:t xml:space="preserve">El MINISTERIO DE VIVIENDA, CIUDAD Y TERRITORIO </w:t>
      </w:r>
    </w:p>
    <w:p w14:paraId="000001E3" w14:textId="77777777" w:rsidR="001F1A86" w:rsidRPr="00813A5A" w:rsidRDefault="005104AA">
      <w:pPr>
        <w:numPr>
          <w:ilvl w:val="0"/>
          <w:numId w:val="3"/>
        </w:numPr>
        <w:pBdr>
          <w:top w:val="nil"/>
          <w:left w:val="nil"/>
          <w:bottom w:val="nil"/>
          <w:right w:val="nil"/>
          <w:between w:val="nil"/>
        </w:pBdr>
        <w:spacing w:after="0"/>
        <w:ind w:left="1068"/>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Dirección: </w:t>
      </w:r>
      <w:r w:rsidRPr="00813A5A">
        <w:rPr>
          <w:rFonts w:ascii="Verdana" w:eastAsia="Verdana" w:hAnsi="Verdana" w:cs="Verdana"/>
          <w:color w:val="4D5156"/>
          <w:sz w:val="20"/>
          <w:szCs w:val="20"/>
        </w:rPr>
        <w:t xml:space="preserve"> </w:t>
      </w:r>
      <w:r w:rsidRPr="00813A5A">
        <w:rPr>
          <w:rFonts w:ascii="Verdana" w:eastAsia="Verdana" w:hAnsi="Verdana" w:cs="Verdana"/>
          <w:color w:val="000000"/>
          <w:sz w:val="20"/>
          <w:szCs w:val="20"/>
        </w:rPr>
        <w:t>Calle 17 No. 9 - 36 de Bogotá D.C.</w:t>
      </w:r>
    </w:p>
    <w:p w14:paraId="000001E4" w14:textId="77777777" w:rsidR="001F1A86" w:rsidRPr="00813A5A" w:rsidRDefault="005104AA">
      <w:pPr>
        <w:numPr>
          <w:ilvl w:val="0"/>
          <w:numId w:val="3"/>
        </w:numPr>
        <w:pBdr>
          <w:top w:val="nil"/>
          <w:left w:val="nil"/>
          <w:bottom w:val="nil"/>
          <w:right w:val="nil"/>
          <w:between w:val="nil"/>
        </w:pBdr>
        <w:spacing w:after="0"/>
        <w:ind w:left="1068"/>
        <w:jc w:val="both"/>
        <w:rPr>
          <w:rFonts w:ascii="Verdana" w:eastAsia="Verdana" w:hAnsi="Verdana" w:cs="Verdana"/>
          <w:color w:val="000000"/>
          <w:sz w:val="20"/>
          <w:szCs w:val="20"/>
        </w:rPr>
      </w:pPr>
      <w:r w:rsidRPr="00813A5A">
        <w:rPr>
          <w:rFonts w:ascii="Verdana" w:eastAsia="Verdana" w:hAnsi="Verdana" w:cs="Verdana"/>
          <w:color w:val="000000"/>
          <w:sz w:val="20"/>
          <w:szCs w:val="20"/>
        </w:rPr>
        <w:t>Corr</w:t>
      </w:r>
      <w:r w:rsidRPr="00813A5A">
        <w:rPr>
          <w:rFonts w:ascii="Verdana" w:eastAsia="Verdana" w:hAnsi="Verdana" w:cs="Verdana"/>
          <w:color w:val="000000"/>
          <w:sz w:val="20"/>
          <w:szCs w:val="20"/>
        </w:rPr>
        <w:t xml:space="preserve">eo: </w:t>
      </w:r>
      <w:hyperlink r:id="rId9">
        <w:r w:rsidRPr="00813A5A">
          <w:rPr>
            <w:rFonts w:ascii="Verdana" w:eastAsia="Verdana" w:hAnsi="Verdana" w:cs="Verdana"/>
            <w:color w:val="0000FF"/>
            <w:sz w:val="20"/>
            <w:szCs w:val="20"/>
            <w:u w:val="single"/>
          </w:rPr>
          <w:t>correspondencia@minvivienda.gov.co</w:t>
        </w:r>
      </w:hyperlink>
      <w:r w:rsidRPr="00813A5A">
        <w:rPr>
          <w:rFonts w:ascii="Verdana" w:eastAsia="Verdana" w:hAnsi="Verdana" w:cs="Verdana"/>
          <w:color w:val="000000"/>
          <w:sz w:val="20"/>
          <w:szCs w:val="20"/>
        </w:rPr>
        <w:t>.</w:t>
      </w:r>
    </w:p>
    <w:p w14:paraId="000001E5" w14:textId="77777777" w:rsidR="001F1A86" w:rsidRPr="00813A5A" w:rsidRDefault="005104AA">
      <w:pPr>
        <w:numPr>
          <w:ilvl w:val="0"/>
          <w:numId w:val="3"/>
        </w:numPr>
        <w:pBdr>
          <w:top w:val="nil"/>
          <w:left w:val="nil"/>
          <w:bottom w:val="nil"/>
          <w:right w:val="nil"/>
          <w:between w:val="nil"/>
        </w:pBdr>
        <w:spacing w:after="0"/>
        <w:ind w:left="1068"/>
        <w:jc w:val="both"/>
        <w:rPr>
          <w:rFonts w:ascii="Verdana" w:eastAsia="Verdana" w:hAnsi="Verdana" w:cs="Verdana"/>
          <w:color w:val="000000"/>
          <w:sz w:val="20"/>
          <w:szCs w:val="20"/>
        </w:rPr>
      </w:pPr>
      <w:r w:rsidRPr="00813A5A">
        <w:rPr>
          <w:rFonts w:ascii="Verdana" w:eastAsia="Verdana" w:hAnsi="Verdana" w:cs="Verdana"/>
          <w:color w:val="000000"/>
          <w:sz w:val="20"/>
          <w:szCs w:val="20"/>
        </w:rPr>
        <w:t>Teléfono: 6012200300</w:t>
      </w:r>
    </w:p>
    <w:p w14:paraId="000001E6" w14:textId="77777777" w:rsidR="001F1A86" w:rsidRPr="00813A5A" w:rsidRDefault="001F1A86">
      <w:pPr>
        <w:spacing w:after="0" w:line="240" w:lineRule="auto"/>
        <w:jc w:val="both"/>
        <w:rPr>
          <w:rFonts w:ascii="Verdana" w:eastAsia="Verdana" w:hAnsi="Verdana" w:cs="Verdana"/>
          <w:b/>
          <w:color w:val="000000"/>
          <w:sz w:val="20"/>
          <w:szCs w:val="20"/>
        </w:rPr>
      </w:pPr>
    </w:p>
    <w:p w14:paraId="000001E7" w14:textId="77777777" w:rsidR="001F1A86" w:rsidRPr="00813A5A" w:rsidRDefault="005104AA">
      <w:pPr>
        <w:widowControl w:val="0"/>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VIGÉSIMA NOVENA - SOLUCIÓN DE CONTROVERSIAS: </w:t>
      </w:r>
      <w:r w:rsidRPr="00813A5A">
        <w:rPr>
          <w:rFonts w:ascii="Verdana" w:eastAsia="Verdana" w:hAnsi="Verdana" w:cs="Verdana"/>
          <w:color w:val="000000"/>
          <w:sz w:val="20"/>
          <w:szCs w:val="20"/>
        </w:rPr>
        <w:t xml:space="preserve">En el evento en el cual surja alguna diferencia entre </w:t>
      </w:r>
      <w:r w:rsidRPr="00813A5A">
        <w:rPr>
          <w:rFonts w:ascii="Verdana" w:eastAsia="Verdana" w:hAnsi="Verdana" w:cs="Verdana"/>
          <w:b/>
          <w:color w:val="000000"/>
          <w:sz w:val="20"/>
          <w:szCs w:val="20"/>
        </w:rPr>
        <w:t>LAS PARTES</w:t>
      </w:r>
      <w:r w:rsidRPr="00813A5A">
        <w:rPr>
          <w:rFonts w:ascii="Verdana" w:eastAsia="Verdana" w:hAnsi="Verdana" w:cs="Verdana"/>
          <w:color w:val="000000"/>
          <w:sz w:val="20"/>
          <w:szCs w:val="20"/>
        </w:rPr>
        <w:t xml:space="preserve"> por razón o con ocasión del CON</w:t>
      </w:r>
      <w:r w:rsidRPr="00813A5A">
        <w:rPr>
          <w:rFonts w:ascii="Verdana" w:eastAsia="Verdana" w:hAnsi="Verdana" w:cs="Verdana"/>
          <w:color w:val="000000"/>
          <w:sz w:val="20"/>
          <w:szCs w:val="20"/>
        </w:rPr>
        <w:t xml:space="preserve">VENIO, se buscará una solución directa mediante la conciliación o cualquier otro mecanismo establecido en la ley colombiana, dentro de los diez (10) días calendarios siguientes a la notificación que cualquiera de </w:t>
      </w:r>
      <w:r w:rsidRPr="00813A5A">
        <w:rPr>
          <w:rFonts w:ascii="Verdana" w:eastAsia="Verdana" w:hAnsi="Verdana" w:cs="Verdana"/>
          <w:b/>
          <w:color w:val="000000"/>
          <w:sz w:val="20"/>
          <w:szCs w:val="20"/>
        </w:rPr>
        <w:t>LAS PARTES</w:t>
      </w:r>
      <w:r w:rsidRPr="00813A5A">
        <w:rPr>
          <w:rFonts w:ascii="Verdana" w:eastAsia="Verdana" w:hAnsi="Verdana" w:cs="Verdana"/>
          <w:color w:val="000000"/>
          <w:sz w:val="20"/>
          <w:szCs w:val="20"/>
        </w:rPr>
        <w:t xml:space="preserve"> envíe a la otra. En el evento en</w:t>
      </w:r>
      <w:r w:rsidRPr="00813A5A">
        <w:rPr>
          <w:rFonts w:ascii="Verdana" w:eastAsia="Verdana" w:hAnsi="Verdana" w:cs="Verdana"/>
          <w:color w:val="000000"/>
          <w:sz w:val="20"/>
          <w:szCs w:val="20"/>
        </w:rPr>
        <w:t xml:space="preserve"> que dicha diferencia no pueda resolverse, la misma se someterá al conocimiento de la Jurisdicción competente.  Para los efectos de la presente clausula, el domicilio principal la ciudad de Bogotá D.C.</w:t>
      </w:r>
    </w:p>
    <w:p w14:paraId="000001E8" w14:textId="77777777" w:rsidR="001F1A86" w:rsidRPr="00813A5A" w:rsidRDefault="001F1A86">
      <w:pPr>
        <w:widowControl w:val="0"/>
        <w:spacing w:after="0" w:line="240" w:lineRule="auto"/>
        <w:ind w:right="-93"/>
        <w:jc w:val="both"/>
        <w:rPr>
          <w:rFonts w:ascii="Verdana" w:eastAsia="Verdana" w:hAnsi="Verdana" w:cs="Verdana"/>
          <w:b/>
          <w:color w:val="000000"/>
          <w:sz w:val="20"/>
          <w:szCs w:val="20"/>
        </w:rPr>
      </w:pPr>
    </w:p>
    <w:p w14:paraId="000001E9" w14:textId="77777777" w:rsidR="001F1A86" w:rsidRPr="00813A5A" w:rsidRDefault="005104AA">
      <w:pPr>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TRIGÉSIMA – FUERZA MAYOR O CASO FORTUITO: LAS </w:t>
      </w:r>
      <w:r w:rsidRPr="00813A5A">
        <w:rPr>
          <w:rFonts w:ascii="Verdana" w:eastAsia="Verdana" w:hAnsi="Verdana" w:cs="Verdana"/>
          <w:b/>
          <w:color w:val="000000"/>
          <w:sz w:val="20"/>
          <w:szCs w:val="20"/>
        </w:rPr>
        <w:t>PARTES</w:t>
      </w:r>
      <w:r w:rsidRPr="00813A5A">
        <w:rPr>
          <w:rFonts w:ascii="Verdana" w:eastAsia="Verdana" w:hAnsi="Verdana" w:cs="Verdana"/>
          <w:color w:val="000000"/>
          <w:sz w:val="20"/>
          <w:szCs w:val="20"/>
        </w:rPr>
        <w:t xml:space="preserve"> quedan exoneradas de responsabilidad por el incumplimiento de cualquiera de sus compromisos o por la demora en la satisfacción de los mismos, cuando el incumplimiento o retraso sea resultado o consecuencia de la ocurrencia de un evento de fuerza may</w:t>
      </w:r>
      <w:r w:rsidRPr="00813A5A">
        <w:rPr>
          <w:rFonts w:ascii="Verdana" w:eastAsia="Verdana" w:hAnsi="Verdana" w:cs="Verdana"/>
          <w:color w:val="000000"/>
          <w:sz w:val="20"/>
          <w:szCs w:val="20"/>
        </w:rPr>
        <w:t>or y caso fortuito debidamente invocadas y constatadas de acuerdo con la ley y la jurisprudencia colombiana.</w:t>
      </w:r>
    </w:p>
    <w:p w14:paraId="000001EA" w14:textId="77777777" w:rsidR="001F1A86" w:rsidRPr="00813A5A" w:rsidRDefault="001F1A86">
      <w:pPr>
        <w:spacing w:after="0" w:line="240" w:lineRule="auto"/>
        <w:jc w:val="both"/>
        <w:rPr>
          <w:rFonts w:ascii="Verdana" w:eastAsia="Verdana" w:hAnsi="Verdana" w:cs="Verdana"/>
          <w:color w:val="000000"/>
          <w:sz w:val="20"/>
          <w:szCs w:val="20"/>
        </w:rPr>
      </w:pPr>
    </w:p>
    <w:p w14:paraId="000001EB" w14:textId="77777777" w:rsidR="001F1A86" w:rsidRPr="00813A5A" w:rsidRDefault="005104AA">
      <w:pPr>
        <w:widowControl w:val="0"/>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TRIGÉSIMA PRIMERA – INHABILIDADES E INCOMPATIBILIDADES: LAS PARTES</w:t>
      </w:r>
      <w:r w:rsidRPr="00813A5A">
        <w:rPr>
          <w:rFonts w:ascii="Verdana" w:eastAsia="Verdana" w:hAnsi="Verdana" w:cs="Verdana"/>
          <w:color w:val="000000"/>
          <w:sz w:val="20"/>
          <w:szCs w:val="20"/>
        </w:rPr>
        <w:t xml:space="preserve"> manifiestan bajo la gravedad de juramento que no se hallan incursas dentro de c</w:t>
      </w:r>
      <w:r w:rsidRPr="00813A5A">
        <w:rPr>
          <w:rFonts w:ascii="Verdana" w:eastAsia="Verdana" w:hAnsi="Verdana" w:cs="Verdana"/>
          <w:color w:val="000000"/>
          <w:sz w:val="20"/>
          <w:szCs w:val="20"/>
        </w:rPr>
        <w:t>ausal de inhabilidad, incompatibilidad o conflicto de interés que les impida celebrar válidamente este CONVENIO, contempladas en la Ley. El juramento se entenderá prestado con la firma del presente documento.</w:t>
      </w:r>
    </w:p>
    <w:p w14:paraId="000001EC" w14:textId="77777777" w:rsidR="001F1A86" w:rsidRPr="00813A5A" w:rsidRDefault="001F1A86">
      <w:pPr>
        <w:widowControl w:val="0"/>
        <w:spacing w:after="0" w:line="240" w:lineRule="auto"/>
        <w:ind w:right="49"/>
        <w:jc w:val="both"/>
        <w:rPr>
          <w:rFonts w:ascii="Verdana" w:eastAsia="Verdana" w:hAnsi="Verdana" w:cs="Verdana"/>
          <w:color w:val="000000"/>
          <w:sz w:val="20"/>
          <w:szCs w:val="20"/>
        </w:rPr>
      </w:pPr>
    </w:p>
    <w:p w14:paraId="000001ED" w14:textId="77777777" w:rsidR="001F1A86" w:rsidRPr="00813A5A" w:rsidRDefault="005104AA">
      <w:pPr>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TRIGÉSIMA SEGUNDA – PUBLICIDAD: </w:t>
      </w:r>
      <w:r w:rsidRPr="00813A5A">
        <w:rPr>
          <w:rFonts w:ascii="Verdana" w:eastAsia="Verdana" w:hAnsi="Verdana" w:cs="Verdana"/>
          <w:color w:val="000000"/>
          <w:sz w:val="20"/>
          <w:szCs w:val="20"/>
        </w:rPr>
        <w:t xml:space="preserve">Sin perjuicio </w:t>
      </w:r>
      <w:r w:rsidRPr="00813A5A">
        <w:rPr>
          <w:rFonts w:ascii="Verdana" w:eastAsia="Verdana" w:hAnsi="Verdana" w:cs="Verdana"/>
          <w:color w:val="000000"/>
          <w:sz w:val="20"/>
          <w:szCs w:val="20"/>
        </w:rPr>
        <w:t xml:space="preserve">de lo antes mencionado, el MINISTERIO DE MINAS Y ENERGIA Y FONVIVIENDA autorizan al FENOGE, de forma libre, voluntaria, previa e informada en los términos exigidos en la Ley 1581 de 2012 </w:t>
      </w:r>
      <w:r w:rsidRPr="00813A5A">
        <w:rPr>
          <w:rFonts w:ascii="Verdana" w:eastAsia="Verdana" w:hAnsi="Verdana" w:cs="Verdana"/>
          <w:i/>
          <w:color w:val="000000"/>
          <w:sz w:val="20"/>
          <w:szCs w:val="20"/>
        </w:rPr>
        <w:t xml:space="preserve">“Por la cual se dictan disposiciones generales para la protección de </w:t>
      </w:r>
      <w:r w:rsidRPr="00813A5A">
        <w:rPr>
          <w:rFonts w:ascii="Verdana" w:eastAsia="Verdana" w:hAnsi="Verdana" w:cs="Verdana"/>
          <w:i/>
          <w:color w:val="000000"/>
          <w:sz w:val="20"/>
          <w:szCs w:val="20"/>
        </w:rPr>
        <w:t>datos personales”</w:t>
      </w:r>
      <w:r w:rsidRPr="00813A5A">
        <w:rPr>
          <w:rFonts w:ascii="Verdana" w:eastAsia="Verdana" w:hAnsi="Verdana" w:cs="Verdana"/>
          <w:color w:val="000000"/>
          <w:sz w:val="20"/>
          <w:szCs w:val="20"/>
        </w:rPr>
        <w:t xml:space="preserve"> a realizar la publicación del presente CONVENIO y los documentos, incluidos los datos personales del MINISTERIO DE MINAS Y ENERGIA Y FONVIVIENDA contenidos en tales documentos, en el SECOP o la plataforma que para el efecto establezca Colombia Compra Efic</w:t>
      </w:r>
      <w:r w:rsidRPr="00813A5A">
        <w:rPr>
          <w:rFonts w:ascii="Verdana" w:eastAsia="Verdana" w:hAnsi="Verdana" w:cs="Verdana"/>
          <w:color w:val="000000"/>
          <w:sz w:val="20"/>
          <w:szCs w:val="20"/>
        </w:rPr>
        <w:t>iente o por la entidad que haga sus veces.</w:t>
      </w:r>
    </w:p>
    <w:p w14:paraId="000001EE" w14:textId="77777777" w:rsidR="001F1A86" w:rsidRPr="00813A5A" w:rsidRDefault="001F1A86">
      <w:pPr>
        <w:spacing w:after="0" w:line="240" w:lineRule="auto"/>
        <w:jc w:val="both"/>
        <w:rPr>
          <w:rFonts w:ascii="Verdana" w:eastAsia="Verdana" w:hAnsi="Verdana" w:cs="Verdana"/>
          <w:color w:val="000000"/>
          <w:sz w:val="20"/>
          <w:szCs w:val="20"/>
        </w:rPr>
      </w:pPr>
    </w:p>
    <w:p w14:paraId="000001EF" w14:textId="77777777" w:rsidR="001F1A86" w:rsidRPr="00813A5A" w:rsidRDefault="005104AA">
      <w:pPr>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TRIGÉSIMA TERCERA – NO EXISTENCIA DEL REGIMEN DE SOLIDARIDAD. </w:t>
      </w:r>
      <w:r w:rsidRPr="00813A5A">
        <w:rPr>
          <w:rFonts w:ascii="Verdana" w:eastAsia="Verdana" w:hAnsi="Verdana" w:cs="Verdana"/>
          <w:color w:val="000000"/>
          <w:sz w:val="20"/>
          <w:szCs w:val="20"/>
        </w:rPr>
        <w:t xml:space="preserve">No existe régimen de solidaridad entre </w:t>
      </w:r>
      <w:r w:rsidRPr="00813A5A">
        <w:rPr>
          <w:rFonts w:ascii="Verdana" w:eastAsia="Verdana" w:hAnsi="Verdana" w:cs="Verdana"/>
          <w:b/>
          <w:color w:val="000000"/>
          <w:sz w:val="20"/>
          <w:szCs w:val="20"/>
        </w:rPr>
        <w:t>LAS PARTES</w:t>
      </w:r>
      <w:r w:rsidRPr="00813A5A">
        <w:rPr>
          <w:rFonts w:ascii="Verdana" w:eastAsia="Verdana" w:hAnsi="Verdana" w:cs="Verdana"/>
          <w:color w:val="000000"/>
          <w:sz w:val="20"/>
          <w:szCs w:val="20"/>
        </w:rPr>
        <w:t xml:space="preserve"> que suscriben este CONVENIO, en razón a que cada una responde por las obligaciones que se establecen</w:t>
      </w:r>
      <w:r w:rsidRPr="00813A5A">
        <w:rPr>
          <w:rFonts w:ascii="Verdana" w:eastAsia="Verdana" w:hAnsi="Verdana" w:cs="Verdana"/>
          <w:color w:val="000000"/>
          <w:sz w:val="20"/>
          <w:szCs w:val="20"/>
        </w:rPr>
        <w:t xml:space="preserve"> en el mismo.</w:t>
      </w:r>
    </w:p>
    <w:p w14:paraId="000001F0" w14:textId="77777777" w:rsidR="001F1A86" w:rsidRPr="00813A5A" w:rsidRDefault="001F1A86">
      <w:pPr>
        <w:spacing w:after="0" w:line="240" w:lineRule="auto"/>
        <w:jc w:val="both"/>
        <w:rPr>
          <w:rFonts w:ascii="Verdana" w:eastAsia="Verdana" w:hAnsi="Verdana" w:cs="Verdana"/>
          <w:color w:val="000000"/>
          <w:sz w:val="20"/>
          <w:szCs w:val="20"/>
        </w:rPr>
      </w:pPr>
    </w:p>
    <w:p w14:paraId="000001F1" w14:textId="77777777" w:rsidR="001F1A86" w:rsidRPr="00813A5A" w:rsidRDefault="005104AA">
      <w:pPr>
        <w:widowControl w:val="0"/>
        <w:spacing w:after="0" w:line="240" w:lineRule="auto"/>
        <w:ind w:right="49"/>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TRIGÉSIMA CUARTA -DOMICILIO Y LUGAR DE EJECUCIÓN: </w:t>
      </w:r>
      <w:r w:rsidRPr="00813A5A">
        <w:rPr>
          <w:rFonts w:ascii="Verdana" w:eastAsia="Verdana" w:hAnsi="Verdana" w:cs="Verdana"/>
          <w:color w:val="000000"/>
          <w:sz w:val="20"/>
          <w:szCs w:val="20"/>
        </w:rPr>
        <w:t>El lugar de ejecución del presente CONVENIO se desarrollará en los diferentes municipios a nivel nacional donde se ubiquen los hogares para su intervención y conforme lo determine FONVIVIENDA</w:t>
      </w:r>
      <w:r w:rsidRPr="00813A5A">
        <w:rPr>
          <w:rFonts w:ascii="Verdana" w:eastAsia="Verdana" w:hAnsi="Verdana" w:cs="Verdana"/>
          <w:color w:val="000000"/>
          <w:sz w:val="20"/>
          <w:szCs w:val="20"/>
        </w:rPr>
        <w:t>.</w:t>
      </w:r>
    </w:p>
    <w:p w14:paraId="000001F2" w14:textId="77777777" w:rsidR="001F1A86" w:rsidRPr="00813A5A" w:rsidRDefault="001F1A86">
      <w:pPr>
        <w:pBdr>
          <w:top w:val="nil"/>
          <w:left w:val="nil"/>
          <w:bottom w:val="nil"/>
          <w:right w:val="nil"/>
          <w:between w:val="nil"/>
        </w:pBdr>
        <w:spacing w:after="0" w:line="240" w:lineRule="auto"/>
        <w:jc w:val="both"/>
        <w:rPr>
          <w:rFonts w:ascii="Verdana" w:eastAsia="Verdana" w:hAnsi="Verdana" w:cs="Verdana"/>
          <w:color w:val="000000"/>
          <w:sz w:val="20"/>
          <w:szCs w:val="20"/>
        </w:rPr>
      </w:pPr>
    </w:p>
    <w:p w14:paraId="000001F3" w14:textId="77777777" w:rsidR="001F1A86" w:rsidRPr="00813A5A" w:rsidRDefault="005104AA">
      <w:pPr>
        <w:pBdr>
          <w:top w:val="nil"/>
          <w:left w:val="nil"/>
          <w:bottom w:val="nil"/>
          <w:right w:val="nil"/>
          <w:between w:val="nil"/>
        </w:pBd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Para todos los efectos legales el domicilio contractual será la ciudad de Bogotá D.C.</w:t>
      </w:r>
    </w:p>
    <w:p w14:paraId="000001F4" w14:textId="77777777" w:rsidR="001F1A86" w:rsidRPr="00813A5A" w:rsidRDefault="001F1A86">
      <w:pPr>
        <w:spacing w:after="0" w:line="240" w:lineRule="auto"/>
        <w:jc w:val="both"/>
        <w:rPr>
          <w:rFonts w:ascii="Verdana" w:eastAsia="Verdana" w:hAnsi="Verdana" w:cs="Verdana"/>
          <w:color w:val="000000"/>
          <w:sz w:val="20"/>
          <w:szCs w:val="20"/>
        </w:rPr>
      </w:pPr>
    </w:p>
    <w:p w14:paraId="000001F5" w14:textId="77777777" w:rsidR="001F1A86" w:rsidRPr="00813A5A" w:rsidRDefault="001F1A86">
      <w:pPr>
        <w:spacing w:after="0" w:line="240" w:lineRule="auto"/>
        <w:jc w:val="both"/>
        <w:rPr>
          <w:rFonts w:ascii="Verdana" w:eastAsia="Verdana" w:hAnsi="Verdana" w:cs="Verdana"/>
          <w:color w:val="000000"/>
          <w:sz w:val="20"/>
          <w:szCs w:val="20"/>
        </w:rPr>
      </w:pPr>
    </w:p>
    <w:p w14:paraId="000001F6" w14:textId="77777777" w:rsidR="001F1A86" w:rsidRPr="00813A5A" w:rsidRDefault="005104AA">
      <w:pPr>
        <w:spacing w:after="0" w:line="240" w:lineRule="auto"/>
        <w:jc w:val="both"/>
        <w:rPr>
          <w:rFonts w:ascii="Verdana" w:eastAsia="Verdana" w:hAnsi="Verdana" w:cs="Verdana"/>
          <w:color w:val="000000"/>
          <w:sz w:val="20"/>
          <w:szCs w:val="20"/>
        </w:rPr>
      </w:pPr>
      <w:r w:rsidRPr="00813A5A">
        <w:rPr>
          <w:rFonts w:ascii="Verdana" w:eastAsia="Verdana" w:hAnsi="Verdana" w:cs="Verdana"/>
          <w:b/>
          <w:color w:val="000000"/>
          <w:sz w:val="20"/>
          <w:szCs w:val="20"/>
        </w:rPr>
        <w:t xml:space="preserve">TRIGÉSIMA QUINTA - PERFECCIONAMIENTO Y EJECUCIÓN. </w:t>
      </w:r>
      <w:r w:rsidRPr="00813A5A">
        <w:rPr>
          <w:rFonts w:ascii="Verdana" w:eastAsia="Verdana" w:hAnsi="Verdana" w:cs="Verdana"/>
          <w:color w:val="000000"/>
          <w:sz w:val="20"/>
          <w:szCs w:val="20"/>
        </w:rPr>
        <w:t xml:space="preserve">Este CONVENIO quedará perfeccionado y ejecuta con la firma de </w:t>
      </w:r>
      <w:r w:rsidRPr="00813A5A">
        <w:rPr>
          <w:rFonts w:ascii="Verdana" w:eastAsia="Verdana" w:hAnsi="Verdana" w:cs="Verdana"/>
          <w:b/>
          <w:color w:val="000000"/>
          <w:sz w:val="20"/>
          <w:szCs w:val="20"/>
        </w:rPr>
        <w:t>LAS PARTES</w:t>
      </w:r>
      <w:r w:rsidRPr="00813A5A">
        <w:rPr>
          <w:rFonts w:ascii="Verdana" w:eastAsia="Verdana" w:hAnsi="Verdana" w:cs="Verdana"/>
          <w:color w:val="000000"/>
          <w:sz w:val="20"/>
          <w:szCs w:val="20"/>
        </w:rPr>
        <w:t>, fecha a partir de la cual inicia el plazo</w:t>
      </w:r>
      <w:r w:rsidRPr="00813A5A">
        <w:rPr>
          <w:rFonts w:ascii="Verdana" w:eastAsia="Verdana" w:hAnsi="Verdana" w:cs="Verdana"/>
          <w:color w:val="000000"/>
          <w:sz w:val="20"/>
          <w:szCs w:val="20"/>
        </w:rPr>
        <w:t xml:space="preserve"> de ejecución del CONVENIO.</w:t>
      </w:r>
    </w:p>
    <w:p w14:paraId="000001F7" w14:textId="77777777" w:rsidR="001F1A86" w:rsidRPr="00813A5A" w:rsidRDefault="001F1A86">
      <w:pPr>
        <w:spacing w:after="0" w:line="240" w:lineRule="auto"/>
        <w:jc w:val="both"/>
        <w:rPr>
          <w:rFonts w:ascii="Verdana" w:eastAsia="Verdana" w:hAnsi="Verdana" w:cs="Verdana"/>
          <w:color w:val="000000"/>
          <w:sz w:val="20"/>
          <w:szCs w:val="20"/>
        </w:rPr>
      </w:pPr>
    </w:p>
    <w:p w14:paraId="000001F8" w14:textId="77777777" w:rsidR="001F1A86" w:rsidRPr="00813A5A" w:rsidRDefault="005104AA">
      <w:pPr>
        <w:spacing w:after="0" w:line="240" w:lineRule="auto"/>
        <w:jc w:val="both"/>
        <w:rPr>
          <w:rFonts w:ascii="Verdana" w:eastAsia="Verdana" w:hAnsi="Verdana" w:cs="Verdana"/>
          <w:color w:val="000000"/>
          <w:sz w:val="20"/>
          <w:szCs w:val="20"/>
        </w:rPr>
      </w:pPr>
      <w:r w:rsidRPr="00813A5A">
        <w:rPr>
          <w:rFonts w:ascii="Verdana" w:eastAsia="Verdana" w:hAnsi="Verdana" w:cs="Verdana"/>
          <w:color w:val="000000"/>
          <w:sz w:val="20"/>
          <w:szCs w:val="20"/>
        </w:rPr>
        <w:t>Para constancia se firma a los</w:t>
      </w:r>
    </w:p>
    <w:p w14:paraId="000001F9" w14:textId="77777777" w:rsidR="001F1A86" w:rsidRPr="00813A5A" w:rsidRDefault="001F1A86">
      <w:pPr>
        <w:spacing w:after="0" w:line="240" w:lineRule="auto"/>
        <w:jc w:val="both"/>
        <w:rPr>
          <w:rFonts w:ascii="Verdana" w:eastAsia="Verdana" w:hAnsi="Verdana" w:cs="Verdana"/>
          <w:color w:val="000000"/>
          <w:sz w:val="20"/>
          <w:szCs w:val="20"/>
        </w:rPr>
      </w:pPr>
    </w:p>
    <w:tbl>
      <w:tblPr>
        <w:tblStyle w:val="a"/>
        <w:tblW w:w="10462" w:type="dxa"/>
        <w:tblInd w:w="-284" w:type="dxa"/>
        <w:tblLayout w:type="fixed"/>
        <w:tblLook w:val="0400" w:firstRow="0" w:lastRow="0" w:firstColumn="0" w:lastColumn="0" w:noHBand="0" w:noVBand="1"/>
      </w:tblPr>
      <w:tblGrid>
        <w:gridCol w:w="10462"/>
      </w:tblGrid>
      <w:tr w:rsidR="001F1A86" w:rsidRPr="00813A5A" w14:paraId="36C09D17" w14:textId="77777777">
        <w:trPr>
          <w:trHeight w:val="291"/>
        </w:trPr>
        <w:tc>
          <w:tcPr>
            <w:tcW w:w="10462" w:type="dxa"/>
          </w:tcPr>
          <w:p w14:paraId="000001FA" w14:textId="77777777" w:rsidR="001F1A86" w:rsidRPr="00813A5A" w:rsidRDefault="001F1A86">
            <w:pPr>
              <w:spacing w:after="0" w:line="240" w:lineRule="auto"/>
              <w:jc w:val="both"/>
              <w:rPr>
                <w:rFonts w:ascii="Verdana" w:eastAsia="Verdana" w:hAnsi="Verdana" w:cs="Verdana"/>
                <w:color w:val="000000"/>
                <w:sz w:val="20"/>
                <w:szCs w:val="20"/>
              </w:rPr>
            </w:pPr>
          </w:p>
          <w:tbl>
            <w:tblPr>
              <w:tblStyle w:val="a0"/>
              <w:tblW w:w="10191" w:type="dxa"/>
              <w:jc w:val="center"/>
              <w:tblBorders>
                <w:top w:val="nil"/>
                <w:left w:val="nil"/>
                <w:bottom w:val="nil"/>
                <w:right w:val="nil"/>
                <w:insideH w:val="nil"/>
                <w:insideV w:val="nil"/>
              </w:tblBorders>
              <w:tblLayout w:type="fixed"/>
              <w:tblLook w:val="0400" w:firstRow="0" w:lastRow="0" w:firstColumn="0" w:lastColumn="0" w:noHBand="0" w:noVBand="1"/>
            </w:tblPr>
            <w:tblGrid>
              <w:gridCol w:w="5184"/>
              <w:gridCol w:w="5007"/>
            </w:tblGrid>
            <w:tr w:rsidR="001F1A86" w:rsidRPr="00813A5A" w14:paraId="74BC8EDB" w14:textId="77777777">
              <w:trPr>
                <w:trHeight w:val="866"/>
                <w:jc w:val="center"/>
              </w:trPr>
              <w:tc>
                <w:tcPr>
                  <w:tcW w:w="5184" w:type="dxa"/>
                </w:tcPr>
                <w:p w14:paraId="000001FB" w14:textId="77777777" w:rsidR="001F1A86" w:rsidRPr="00813A5A" w:rsidRDefault="005104AA">
                  <w:pPr>
                    <w:ind w:right="251" w:firstLine="30"/>
                    <w:jc w:val="both"/>
                    <w:rPr>
                      <w:rFonts w:ascii="Verdana" w:eastAsia="Verdana" w:hAnsi="Verdana" w:cs="Verdana"/>
                      <w:b/>
                      <w:color w:val="000000"/>
                      <w:sz w:val="20"/>
                      <w:szCs w:val="20"/>
                    </w:rPr>
                  </w:pPr>
                  <w:r w:rsidRPr="00813A5A">
                    <w:rPr>
                      <w:rFonts w:ascii="Verdana" w:eastAsia="Verdana" w:hAnsi="Verdana" w:cs="Verdana"/>
                      <w:b/>
                      <w:color w:val="000000"/>
                      <w:sz w:val="20"/>
                      <w:szCs w:val="20"/>
                    </w:rPr>
                    <w:t>EL FENOGE</w:t>
                  </w:r>
                </w:p>
                <w:p w14:paraId="000001FC" w14:textId="77777777" w:rsidR="001F1A86" w:rsidRPr="00813A5A" w:rsidRDefault="001F1A86">
                  <w:pPr>
                    <w:ind w:right="251" w:firstLine="30"/>
                    <w:jc w:val="both"/>
                    <w:rPr>
                      <w:rFonts w:ascii="Verdana" w:eastAsia="Verdana" w:hAnsi="Verdana" w:cs="Verdana"/>
                      <w:b/>
                      <w:color w:val="000000"/>
                      <w:sz w:val="20"/>
                      <w:szCs w:val="20"/>
                    </w:rPr>
                  </w:pPr>
                </w:p>
                <w:p w14:paraId="000001FD" w14:textId="77777777" w:rsidR="001F1A86" w:rsidRPr="00813A5A" w:rsidRDefault="001F1A86">
                  <w:pPr>
                    <w:ind w:right="251" w:firstLine="30"/>
                    <w:jc w:val="both"/>
                    <w:rPr>
                      <w:rFonts w:ascii="Verdana" w:eastAsia="Verdana" w:hAnsi="Verdana" w:cs="Verdana"/>
                      <w:b/>
                      <w:color w:val="000000"/>
                      <w:sz w:val="20"/>
                      <w:szCs w:val="20"/>
                    </w:rPr>
                  </w:pPr>
                </w:p>
              </w:tc>
              <w:tc>
                <w:tcPr>
                  <w:tcW w:w="5007" w:type="dxa"/>
                </w:tcPr>
                <w:p w14:paraId="000001FE" w14:textId="77777777" w:rsidR="001F1A86" w:rsidRPr="00813A5A" w:rsidRDefault="005104AA">
                  <w:pPr>
                    <w:ind w:left="106"/>
                    <w:jc w:val="both"/>
                    <w:rPr>
                      <w:rFonts w:ascii="Verdana" w:eastAsia="Verdana" w:hAnsi="Verdana" w:cs="Verdana"/>
                      <w:b/>
                      <w:color w:val="000000"/>
                      <w:sz w:val="20"/>
                      <w:szCs w:val="20"/>
                    </w:rPr>
                  </w:pPr>
                  <w:r w:rsidRPr="00813A5A">
                    <w:rPr>
                      <w:rFonts w:ascii="Verdana" w:eastAsia="Verdana" w:hAnsi="Verdana" w:cs="Verdana"/>
                      <w:b/>
                      <w:color w:val="000000"/>
                      <w:sz w:val="20"/>
                      <w:szCs w:val="20"/>
                    </w:rPr>
                    <w:t>EL MINISTERIO DE MINAS Y ENERGÍA</w:t>
                  </w:r>
                </w:p>
              </w:tc>
            </w:tr>
            <w:tr w:rsidR="001F1A86" w:rsidRPr="00813A5A" w14:paraId="00C17075" w14:textId="77777777">
              <w:trPr>
                <w:trHeight w:val="216"/>
                <w:jc w:val="center"/>
              </w:trPr>
              <w:tc>
                <w:tcPr>
                  <w:tcW w:w="5184" w:type="dxa"/>
                </w:tcPr>
                <w:p w14:paraId="000001FF" w14:textId="77777777" w:rsidR="001F1A86" w:rsidRPr="00813A5A" w:rsidRDefault="005104AA">
                  <w:pPr>
                    <w:ind w:right="251" w:firstLine="30"/>
                    <w:jc w:val="both"/>
                    <w:rPr>
                      <w:rFonts w:ascii="Verdana" w:eastAsia="Verdana" w:hAnsi="Verdana" w:cs="Verdana"/>
                      <w:b/>
                      <w:color w:val="000000"/>
                      <w:sz w:val="20"/>
                      <w:szCs w:val="20"/>
                      <w:highlight w:val="yellow"/>
                    </w:rPr>
                  </w:pPr>
                  <w:r w:rsidRPr="00813A5A">
                    <w:rPr>
                      <w:rFonts w:ascii="Verdana" w:eastAsia="Verdana" w:hAnsi="Verdana" w:cs="Verdana"/>
                      <w:b/>
                      <w:color w:val="000000"/>
                      <w:sz w:val="20"/>
                      <w:szCs w:val="20"/>
                      <w:highlight w:val="yellow"/>
                    </w:rPr>
                    <w:t>DANIELA ANDRADE VALENCIA</w:t>
                  </w:r>
                </w:p>
                <w:p w14:paraId="00000200" w14:textId="77777777" w:rsidR="001F1A86" w:rsidRPr="00813A5A" w:rsidRDefault="005104AA">
                  <w:pPr>
                    <w:ind w:right="251" w:firstLine="30"/>
                    <w:jc w:val="both"/>
                    <w:rPr>
                      <w:rFonts w:ascii="Verdana" w:eastAsia="Verdana" w:hAnsi="Verdana" w:cs="Verdana"/>
                      <w:color w:val="000000"/>
                      <w:sz w:val="20"/>
                      <w:szCs w:val="20"/>
                      <w:highlight w:val="yellow"/>
                    </w:rPr>
                  </w:pPr>
                  <w:r w:rsidRPr="00813A5A">
                    <w:rPr>
                      <w:rFonts w:ascii="Verdana" w:eastAsia="Verdana" w:hAnsi="Verdana" w:cs="Verdana"/>
                      <w:color w:val="000000"/>
                      <w:sz w:val="20"/>
                      <w:szCs w:val="20"/>
                      <w:highlight w:val="yellow"/>
                    </w:rPr>
                    <w:t>Vicepresidente de Negocios Fiduciarios y representante legal FIDUCIARIA LA</w:t>
                  </w:r>
                </w:p>
                <w:p w14:paraId="00000201" w14:textId="77777777" w:rsidR="001F1A86" w:rsidRPr="00813A5A" w:rsidRDefault="005104AA">
                  <w:pPr>
                    <w:ind w:right="251" w:firstLine="30"/>
                    <w:jc w:val="both"/>
                    <w:rPr>
                      <w:rFonts w:ascii="Verdana" w:eastAsia="Verdana" w:hAnsi="Verdana" w:cs="Verdana"/>
                      <w:color w:val="000000"/>
                      <w:sz w:val="20"/>
                      <w:szCs w:val="20"/>
                      <w:highlight w:val="yellow"/>
                    </w:rPr>
                  </w:pPr>
                  <w:r w:rsidRPr="00813A5A">
                    <w:rPr>
                      <w:rFonts w:ascii="Verdana" w:eastAsia="Verdana" w:hAnsi="Verdana" w:cs="Verdana"/>
                      <w:color w:val="000000"/>
                      <w:sz w:val="20"/>
                      <w:szCs w:val="20"/>
                      <w:highlight w:val="yellow"/>
                    </w:rPr>
                    <w:t xml:space="preserve">PREVISORA S.A., en calidad de </w:t>
                  </w:r>
                  <w:r w:rsidRPr="00813A5A">
                    <w:rPr>
                      <w:rFonts w:ascii="Verdana" w:eastAsia="Verdana" w:hAnsi="Verdana" w:cs="Verdana"/>
                      <w:color w:val="000000"/>
                      <w:sz w:val="20"/>
                      <w:szCs w:val="20"/>
                      <w:highlight w:val="yellow"/>
                    </w:rPr>
                    <w:t>Representante del Consorcio PACC FENOGE 2023 vocero y administrador del Patrimonio Autónomo</w:t>
                  </w:r>
                </w:p>
                <w:p w14:paraId="00000202" w14:textId="77777777" w:rsidR="001F1A86" w:rsidRPr="00813A5A" w:rsidRDefault="005104AA">
                  <w:pPr>
                    <w:ind w:right="251" w:firstLine="30"/>
                    <w:jc w:val="both"/>
                    <w:rPr>
                      <w:rFonts w:ascii="Verdana" w:eastAsia="Verdana" w:hAnsi="Verdana" w:cs="Verdana"/>
                      <w:color w:val="000000"/>
                      <w:sz w:val="20"/>
                      <w:szCs w:val="20"/>
                      <w:highlight w:val="yellow"/>
                    </w:rPr>
                  </w:pPr>
                  <w:r w:rsidRPr="00813A5A">
                    <w:rPr>
                      <w:rFonts w:ascii="Verdana" w:eastAsia="Verdana" w:hAnsi="Verdana" w:cs="Verdana"/>
                      <w:color w:val="000000"/>
                      <w:sz w:val="20"/>
                      <w:szCs w:val="20"/>
                      <w:highlight w:val="yellow"/>
                    </w:rPr>
                    <w:t>Fidecomiso FENOGE 3-1-116231</w:t>
                  </w:r>
                </w:p>
              </w:tc>
              <w:tc>
                <w:tcPr>
                  <w:tcW w:w="5007" w:type="dxa"/>
                </w:tcPr>
                <w:p w14:paraId="00000203" w14:textId="785B9365" w:rsidR="001F1A86" w:rsidRPr="00F56216" w:rsidRDefault="00F56216">
                  <w:pPr>
                    <w:ind w:left="106"/>
                    <w:jc w:val="both"/>
                    <w:rPr>
                      <w:rFonts w:ascii="Verdana" w:eastAsia="Verdana" w:hAnsi="Verdana" w:cs="Verdana"/>
                      <w:sz w:val="20"/>
                      <w:szCs w:val="20"/>
                      <w:highlight w:val="yellow"/>
                    </w:rPr>
                  </w:pPr>
                  <w:r w:rsidRPr="00F56216">
                    <w:rPr>
                      <w:rFonts w:ascii="Verdana" w:eastAsia="Verdana" w:hAnsi="Verdana" w:cs="Verdana"/>
                      <w:b/>
                      <w:color w:val="000000"/>
                      <w:sz w:val="20"/>
                      <w:szCs w:val="20"/>
                      <w:highlight w:val="yellow"/>
                    </w:rPr>
                    <w:t>ELKYN LEONARDO PÉREZ ZAMBRANO</w:t>
                  </w:r>
                </w:p>
                <w:p w14:paraId="00000204" w14:textId="77777777" w:rsidR="001F1A86" w:rsidRPr="00F56216" w:rsidRDefault="005104AA">
                  <w:pPr>
                    <w:spacing w:line="259" w:lineRule="auto"/>
                    <w:ind w:left="106"/>
                    <w:jc w:val="both"/>
                    <w:rPr>
                      <w:rFonts w:ascii="Verdana" w:eastAsia="Verdana" w:hAnsi="Verdana" w:cs="Verdana"/>
                      <w:sz w:val="20"/>
                      <w:szCs w:val="20"/>
                      <w:highlight w:val="yellow"/>
                    </w:rPr>
                  </w:pPr>
                  <w:r w:rsidRPr="00F56216">
                    <w:rPr>
                      <w:rFonts w:ascii="Verdana" w:eastAsia="Verdana" w:hAnsi="Verdana" w:cs="Verdana"/>
                      <w:color w:val="000000"/>
                      <w:sz w:val="20"/>
                      <w:szCs w:val="20"/>
                      <w:highlight w:val="yellow"/>
                    </w:rPr>
                    <w:t>Secretario General</w:t>
                  </w:r>
                </w:p>
                <w:p w14:paraId="00000205" w14:textId="77777777" w:rsidR="001F1A86" w:rsidRPr="00F56216" w:rsidRDefault="001F1A86">
                  <w:pPr>
                    <w:ind w:left="106"/>
                    <w:jc w:val="both"/>
                    <w:rPr>
                      <w:rFonts w:ascii="Verdana" w:eastAsia="Verdana" w:hAnsi="Verdana" w:cs="Verdana"/>
                      <w:b/>
                      <w:color w:val="000000"/>
                      <w:sz w:val="20"/>
                      <w:szCs w:val="20"/>
                      <w:highlight w:val="yellow"/>
                    </w:rPr>
                  </w:pPr>
                </w:p>
              </w:tc>
            </w:tr>
            <w:tr w:rsidR="001F1A86" w:rsidRPr="00813A5A" w14:paraId="1803E696" w14:textId="77777777">
              <w:trPr>
                <w:trHeight w:val="206"/>
                <w:jc w:val="center"/>
              </w:trPr>
              <w:tc>
                <w:tcPr>
                  <w:tcW w:w="5184" w:type="dxa"/>
                </w:tcPr>
                <w:p w14:paraId="0000020A" w14:textId="77777777" w:rsidR="001F1A86" w:rsidRPr="00813A5A" w:rsidRDefault="001F1A86">
                  <w:pPr>
                    <w:ind w:left="106"/>
                    <w:jc w:val="both"/>
                    <w:rPr>
                      <w:rFonts w:ascii="Verdana" w:eastAsia="Verdana" w:hAnsi="Verdana" w:cs="Verdana"/>
                      <w:b/>
                      <w:color w:val="000000"/>
                      <w:sz w:val="20"/>
                      <w:szCs w:val="20"/>
                    </w:rPr>
                  </w:pPr>
                </w:p>
                <w:p w14:paraId="0000020B" w14:textId="4BC26071" w:rsidR="001F1A86" w:rsidRPr="00813A5A" w:rsidRDefault="001F1A86">
                  <w:pPr>
                    <w:spacing w:line="259" w:lineRule="auto"/>
                    <w:ind w:left="106"/>
                    <w:jc w:val="both"/>
                    <w:rPr>
                      <w:rFonts w:ascii="Verdana" w:eastAsia="Verdana" w:hAnsi="Verdana" w:cs="Verdana"/>
                      <w:b/>
                      <w:color w:val="000000"/>
                      <w:sz w:val="20"/>
                      <w:szCs w:val="20"/>
                    </w:rPr>
                  </w:pPr>
                </w:p>
              </w:tc>
              <w:tc>
                <w:tcPr>
                  <w:tcW w:w="5007" w:type="dxa"/>
                </w:tcPr>
                <w:p w14:paraId="0000020C" w14:textId="77777777" w:rsidR="001F1A86" w:rsidRPr="00813A5A" w:rsidRDefault="001F1A86">
                  <w:pPr>
                    <w:ind w:left="106"/>
                    <w:jc w:val="both"/>
                    <w:rPr>
                      <w:rFonts w:ascii="Verdana" w:eastAsia="Verdana" w:hAnsi="Verdana" w:cs="Verdana"/>
                      <w:color w:val="000000"/>
                      <w:sz w:val="20"/>
                      <w:szCs w:val="20"/>
                    </w:rPr>
                  </w:pPr>
                </w:p>
              </w:tc>
            </w:tr>
            <w:tr w:rsidR="001F1A86" w:rsidRPr="00813A5A" w14:paraId="68B1D72A" w14:textId="77777777">
              <w:trPr>
                <w:trHeight w:val="1082"/>
                <w:jc w:val="center"/>
              </w:trPr>
              <w:tc>
                <w:tcPr>
                  <w:tcW w:w="5184" w:type="dxa"/>
                </w:tcPr>
                <w:p w14:paraId="0000020E" w14:textId="6DEA2CB7" w:rsidR="001F1A86" w:rsidRPr="00813A5A" w:rsidRDefault="001F1A86" w:rsidP="003339B5">
                  <w:pPr>
                    <w:ind w:left="106"/>
                    <w:jc w:val="both"/>
                    <w:rPr>
                      <w:rFonts w:ascii="Verdana" w:eastAsia="Verdana" w:hAnsi="Verdana" w:cs="Verdana"/>
                      <w:color w:val="000000"/>
                      <w:sz w:val="20"/>
                      <w:szCs w:val="20"/>
                    </w:rPr>
                  </w:pPr>
                </w:p>
              </w:tc>
              <w:tc>
                <w:tcPr>
                  <w:tcW w:w="5007" w:type="dxa"/>
                </w:tcPr>
                <w:p w14:paraId="0000020F" w14:textId="7C14512C" w:rsidR="001F1A86" w:rsidRPr="00813A5A" w:rsidRDefault="005104AA">
                  <w:pPr>
                    <w:ind w:left="106"/>
                    <w:jc w:val="both"/>
                    <w:rPr>
                      <w:rFonts w:ascii="Verdana" w:eastAsia="Verdana" w:hAnsi="Verdana" w:cs="Verdana"/>
                      <w:b/>
                      <w:color w:val="000000"/>
                      <w:sz w:val="20"/>
                      <w:szCs w:val="20"/>
                    </w:rPr>
                  </w:pPr>
                  <w:r w:rsidRPr="00813A5A">
                    <w:rPr>
                      <w:rFonts w:ascii="Verdana" w:eastAsia="Verdana" w:hAnsi="Verdana" w:cs="Verdana"/>
                      <w:b/>
                      <w:color w:val="000000"/>
                      <w:sz w:val="20"/>
                      <w:szCs w:val="20"/>
                    </w:rPr>
                    <w:t xml:space="preserve">MINISTERIO DE VIVIENDA, CIUDAD Y TERRITORIO </w:t>
                  </w:r>
                </w:p>
                <w:p w14:paraId="00000210" w14:textId="77777777" w:rsidR="001F1A86" w:rsidRPr="00813A5A" w:rsidRDefault="005104AA">
                  <w:pPr>
                    <w:ind w:left="106"/>
                    <w:jc w:val="both"/>
                    <w:rPr>
                      <w:rFonts w:ascii="Verdana" w:eastAsia="Verdana" w:hAnsi="Verdana" w:cs="Verdana"/>
                      <w:b/>
                      <w:color w:val="000000"/>
                      <w:sz w:val="20"/>
                      <w:szCs w:val="20"/>
                    </w:rPr>
                  </w:pPr>
                  <w:r w:rsidRPr="00813A5A">
                    <w:rPr>
                      <w:rFonts w:ascii="Verdana" w:eastAsia="Verdana" w:hAnsi="Verdana" w:cs="Verdana"/>
                      <w:b/>
                      <w:color w:val="000000"/>
                      <w:sz w:val="20"/>
                      <w:szCs w:val="20"/>
                    </w:rPr>
                    <w:t xml:space="preserve">LUIS ROBERTO CRUZ GONZALEZ </w:t>
                  </w:r>
                </w:p>
                <w:p w14:paraId="00000211" w14:textId="3F038AE1" w:rsidR="001F1A86" w:rsidRPr="00813A5A" w:rsidRDefault="005104AA">
                  <w:pPr>
                    <w:ind w:left="106"/>
                    <w:jc w:val="both"/>
                    <w:rPr>
                      <w:rFonts w:ascii="Verdana" w:eastAsia="Verdana" w:hAnsi="Verdana" w:cs="Verdana"/>
                      <w:color w:val="000000"/>
                      <w:sz w:val="20"/>
                      <w:szCs w:val="20"/>
                    </w:rPr>
                  </w:pPr>
                  <w:r w:rsidRPr="00813A5A">
                    <w:rPr>
                      <w:rFonts w:ascii="Verdana" w:eastAsia="Verdana" w:hAnsi="Verdana" w:cs="Verdana"/>
                      <w:color w:val="000000"/>
                      <w:sz w:val="20"/>
                      <w:szCs w:val="20"/>
                    </w:rPr>
                    <w:t xml:space="preserve">Secretario General </w:t>
                  </w:r>
                </w:p>
              </w:tc>
            </w:tr>
            <w:tr w:rsidR="001F1A86" w:rsidRPr="00813A5A" w14:paraId="09986753" w14:textId="77777777">
              <w:trPr>
                <w:trHeight w:val="300"/>
                <w:jc w:val="center"/>
              </w:trPr>
              <w:tc>
                <w:tcPr>
                  <w:tcW w:w="5184" w:type="dxa"/>
                </w:tcPr>
                <w:p w14:paraId="00000212" w14:textId="77777777" w:rsidR="001F1A86" w:rsidRPr="00813A5A" w:rsidRDefault="001F1A86">
                  <w:pPr>
                    <w:jc w:val="both"/>
                    <w:rPr>
                      <w:rFonts w:ascii="Verdana" w:eastAsia="Verdana" w:hAnsi="Verdana" w:cs="Verdana"/>
                      <w:b/>
                      <w:sz w:val="20"/>
                      <w:szCs w:val="20"/>
                    </w:rPr>
                  </w:pPr>
                </w:p>
              </w:tc>
              <w:tc>
                <w:tcPr>
                  <w:tcW w:w="5007" w:type="dxa"/>
                </w:tcPr>
                <w:p w14:paraId="00000213" w14:textId="77777777" w:rsidR="001F1A86" w:rsidRPr="00813A5A" w:rsidRDefault="001F1A86">
                  <w:pPr>
                    <w:jc w:val="both"/>
                    <w:rPr>
                      <w:rFonts w:ascii="Verdana" w:eastAsia="Verdana" w:hAnsi="Verdana" w:cs="Verdana"/>
                      <w:b/>
                      <w:color w:val="000000"/>
                      <w:sz w:val="20"/>
                      <w:szCs w:val="20"/>
                    </w:rPr>
                  </w:pPr>
                </w:p>
              </w:tc>
            </w:tr>
          </w:tbl>
          <w:p w14:paraId="00000214" w14:textId="77777777" w:rsidR="001F1A86" w:rsidRPr="00813A5A" w:rsidRDefault="001F1A86">
            <w:pPr>
              <w:spacing w:after="0" w:line="240" w:lineRule="auto"/>
              <w:jc w:val="both"/>
              <w:rPr>
                <w:rFonts w:ascii="Verdana" w:eastAsia="Verdana" w:hAnsi="Verdana" w:cs="Verdana"/>
                <w:b/>
                <w:color w:val="000000"/>
                <w:sz w:val="20"/>
                <w:szCs w:val="20"/>
              </w:rPr>
            </w:pPr>
          </w:p>
          <w:p w14:paraId="00000215" w14:textId="77777777" w:rsidR="001F1A86" w:rsidRPr="00813A5A" w:rsidRDefault="001F1A86">
            <w:pPr>
              <w:spacing w:after="0" w:line="240" w:lineRule="auto"/>
              <w:jc w:val="both"/>
              <w:rPr>
                <w:rFonts w:ascii="Verdana" w:eastAsia="Verdana" w:hAnsi="Verdana" w:cs="Verdana"/>
                <w:b/>
                <w:color w:val="000000"/>
                <w:sz w:val="20"/>
                <w:szCs w:val="20"/>
              </w:rPr>
            </w:pPr>
          </w:p>
          <w:p w14:paraId="00000216" w14:textId="77777777" w:rsidR="001F1A86" w:rsidRPr="00813A5A" w:rsidRDefault="001F1A86">
            <w:pPr>
              <w:spacing w:after="0" w:line="240" w:lineRule="auto"/>
              <w:jc w:val="both"/>
              <w:rPr>
                <w:rFonts w:ascii="Verdana" w:eastAsia="Verdana" w:hAnsi="Verdana" w:cs="Verdana"/>
                <w:b/>
                <w:color w:val="000000"/>
                <w:sz w:val="20"/>
                <w:szCs w:val="20"/>
              </w:rPr>
            </w:pPr>
          </w:p>
        </w:tc>
      </w:tr>
      <w:tr w:rsidR="001F1A86" w:rsidRPr="00813A5A" w14:paraId="16574F34" w14:textId="77777777">
        <w:trPr>
          <w:trHeight w:val="291"/>
        </w:trPr>
        <w:tc>
          <w:tcPr>
            <w:tcW w:w="10462" w:type="dxa"/>
          </w:tcPr>
          <w:p w14:paraId="00000217" w14:textId="77777777" w:rsidR="001F1A86" w:rsidRPr="00813A5A" w:rsidRDefault="001F1A86">
            <w:pPr>
              <w:spacing w:after="0" w:line="240" w:lineRule="auto"/>
              <w:jc w:val="both"/>
              <w:rPr>
                <w:rFonts w:ascii="Verdana" w:eastAsia="Verdana" w:hAnsi="Verdana" w:cs="Verdana"/>
                <w:b/>
                <w:color w:val="000000"/>
                <w:sz w:val="20"/>
                <w:szCs w:val="20"/>
              </w:rPr>
            </w:pPr>
          </w:p>
        </w:tc>
      </w:tr>
    </w:tbl>
    <w:p w14:paraId="00000218" w14:textId="77777777" w:rsidR="001F1A86" w:rsidRPr="00813A5A" w:rsidRDefault="001F1A86">
      <w:pPr>
        <w:spacing w:after="0" w:line="240" w:lineRule="auto"/>
        <w:jc w:val="both"/>
        <w:rPr>
          <w:rFonts w:ascii="Verdana" w:eastAsia="Verdana" w:hAnsi="Verdana" w:cs="Verdana"/>
          <w:color w:val="000000"/>
          <w:sz w:val="20"/>
          <w:szCs w:val="20"/>
        </w:rPr>
      </w:pPr>
    </w:p>
    <w:p w14:paraId="00000219" w14:textId="77777777" w:rsidR="001F1A86" w:rsidRPr="00813A5A" w:rsidRDefault="001F1A86">
      <w:pPr>
        <w:spacing w:after="0" w:line="240" w:lineRule="auto"/>
        <w:jc w:val="both"/>
        <w:rPr>
          <w:rFonts w:ascii="Verdana" w:eastAsia="Verdana" w:hAnsi="Verdana" w:cs="Verdana"/>
          <w:color w:val="000000"/>
          <w:sz w:val="20"/>
          <w:szCs w:val="20"/>
        </w:rPr>
      </w:pPr>
    </w:p>
    <w:p w14:paraId="0000021A" w14:textId="77777777" w:rsidR="001F1A86" w:rsidRPr="00813A5A" w:rsidRDefault="001F1A86">
      <w:pPr>
        <w:spacing w:after="0" w:line="240" w:lineRule="auto"/>
        <w:jc w:val="both"/>
        <w:rPr>
          <w:rFonts w:ascii="Verdana" w:eastAsia="Verdana" w:hAnsi="Verdana" w:cs="Verdana"/>
          <w:color w:val="000000"/>
          <w:sz w:val="20"/>
          <w:szCs w:val="20"/>
        </w:rPr>
      </w:pPr>
    </w:p>
    <w:p w14:paraId="0000021B" w14:textId="77777777" w:rsidR="001F1A86" w:rsidRPr="00813A5A" w:rsidRDefault="001F1A86">
      <w:pPr>
        <w:spacing w:after="0" w:line="240" w:lineRule="auto"/>
        <w:jc w:val="both"/>
        <w:rPr>
          <w:rFonts w:ascii="Verdana" w:eastAsia="Verdana" w:hAnsi="Verdana" w:cs="Verdana"/>
          <w:color w:val="000000"/>
          <w:sz w:val="20"/>
          <w:szCs w:val="20"/>
        </w:rPr>
      </w:pPr>
    </w:p>
    <w:p w14:paraId="0000021C" w14:textId="77777777" w:rsidR="001F1A86" w:rsidRPr="00813A5A" w:rsidRDefault="001F1A86">
      <w:pPr>
        <w:spacing w:after="0" w:line="240" w:lineRule="auto"/>
        <w:jc w:val="both"/>
        <w:rPr>
          <w:rFonts w:ascii="Verdana" w:eastAsia="Verdana" w:hAnsi="Verdana" w:cs="Verdana"/>
          <w:color w:val="000000"/>
          <w:sz w:val="20"/>
          <w:szCs w:val="20"/>
        </w:rPr>
      </w:pPr>
    </w:p>
    <w:p w14:paraId="0000021D" w14:textId="77777777" w:rsidR="001F1A86" w:rsidRPr="00813A5A" w:rsidRDefault="001F1A86">
      <w:pPr>
        <w:spacing w:after="0" w:line="240" w:lineRule="auto"/>
        <w:jc w:val="both"/>
        <w:rPr>
          <w:rFonts w:ascii="Verdana" w:eastAsia="Verdana" w:hAnsi="Verdana" w:cs="Verdana"/>
          <w:color w:val="000000"/>
          <w:sz w:val="20"/>
          <w:szCs w:val="20"/>
        </w:rPr>
      </w:pPr>
    </w:p>
    <w:p w14:paraId="0000021E" w14:textId="77777777" w:rsidR="001F1A86" w:rsidRPr="00813A5A" w:rsidRDefault="001F1A86">
      <w:pPr>
        <w:spacing w:after="0" w:line="240" w:lineRule="auto"/>
        <w:jc w:val="both"/>
        <w:rPr>
          <w:rFonts w:ascii="Verdana" w:eastAsia="Verdana" w:hAnsi="Verdana" w:cs="Verdana"/>
          <w:color w:val="000000"/>
          <w:sz w:val="20"/>
          <w:szCs w:val="20"/>
        </w:rPr>
      </w:pPr>
    </w:p>
    <w:p w14:paraId="0000021F" w14:textId="77777777" w:rsidR="001F1A86" w:rsidRPr="00813A5A" w:rsidRDefault="001F1A86">
      <w:pPr>
        <w:spacing w:after="0" w:line="240" w:lineRule="auto"/>
        <w:jc w:val="both"/>
        <w:rPr>
          <w:rFonts w:ascii="Verdana" w:eastAsia="Verdana" w:hAnsi="Verdana" w:cs="Verdana"/>
          <w:color w:val="000000"/>
          <w:sz w:val="20"/>
          <w:szCs w:val="20"/>
        </w:rPr>
      </w:pPr>
    </w:p>
    <w:p w14:paraId="00000220" w14:textId="77777777" w:rsidR="001F1A86" w:rsidRPr="00813A5A" w:rsidRDefault="005104AA">
      <w:pPr>
        <w:rPr>
          <w:rFonts w:ascii="Verdana" w:hAnsi="Verdana"/>
          <w:sz w:val="20"/>
          <w:szCs w:val="20"/>
        </w:rPr>
      </w:pPr>
      <w:r w:rsidRPr="00813A5A">
        <w:rPr>
          <w:rFonts w:ascii="Verdana" w:hAnsi="Verdana"/>
          <w:sz w:val="20"/>
          <w:szCs w:val="20"/>
        </w:rPr>
        <w:br w:type="page"/>
      </w:r>
    </w:p>
    <w:p w14:paraId="00000262" w14:textId="77777777" w:rsidR="001F1A86" w:rsidRPr="00813A5A" w:rsidRDefault="001F1A86">
      <w:pPr>
        <w:spacing w:after="0" w:line="240" w:lineRule="auto"/>
        <w:jc w:val="both"/>
        <w:rPr>
          <w:rFonts w:ascii="Verdana" w:eastAsia="Verdana" w:hAnsi="Verdana" w:cs="Verdana"/>
          <w:color w:val="000000"/>
          <w:sz w:val="20"/>
          <w:szCs w:val="20"/>
        </w:rPr>
      </w:pPr>
    </w:p>
    <w:sectPr w:rsidR="001F1A86" w:rsidRPr="00813A5A">
      <w:headerReference w:type="default" r:id="rId10"/>
      <w:footerReference w:type="default" r:id="rId11"/>
      <w:pgSz w:w="12240" w:h="15840"/>
      <w:pgMar w:top="1417" w:right="1701" w:bottom="1417" w:left="1701" w:header="737" w:footer="96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303331" w14:textId="77777777" w:rsidR="005104AA" w:rsidRDefault="005104AA">
      <w:pPr>
        <w:spacing w:after="0" w:line="240" w:lineRule="auto"/>
      </w:pPr>
      <w:r>
        <w:separator/>
      </w:r>
    </w:p>
  </w:endnote>
  <w:endnote w:type="continuationSeparator" w:id="0">
    <w:p w14:paraId="33A01E0B" w14:textId="77777777" w:rsidR="005104AA" w:rsidRDefault="005104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3E87A2BC-F874-4A97-A7BA-4B5C89191148}"/>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2" w:fontKey="{4CB9D348-0F91-4180-98AA-4FC36E81F701}"/>
    <w:embedBold r:id="rId3" w:fontKey="{A6F55380-FA6F-42A2-B6C5-DEBD48B44EFA}"/>
    <w:embedItalic r:id="rId4" w:fontKey="{1EBD420D-40A9-4887-8141-590181D31F2C}"/>
    <w:embedBoldItalic r:id="rId5" w:fontKey="{CC4B7633-7682-4EB4-AF97-842630DCA7BA}"/>
  </w:font>
  <w:font w:name="Calibri">
    <w:panose1 w:val="020F0502020204030204"/>
    <w:charset w:val="00"/>
    <w:family w:val="swiss"/>
    <w:pitch w:val="variable"/>
    <w:sig w:usb0="E4002EFF" w:usb1="C000247B" w:usb2="00000009" w:usb3="00000000" w:csb0="000001FF" w:csb1="00000000"/>
    <w:embedRegular r:id="rId6" w:fontKey="{1DC96404-04AA-419F-BCEB-EEB9CEEC7495}"/>
    <w:embedBold r:id="rId7" w:fontKey="{0C719900-1460-403D-B76B-99672050D867}"/>
    <w:embedItalic r:id="rId8" w:fontKey="{5B2E3ED5-D0BA-487A-A1B4-4A3A81C0ED11}"/>
  </w:font>
  <w:font w:name="Segoe UI">
    <w:panose1 w:val="020B0502040204020203"/>
    <w:charset w:val="00"/>
    <w:family w:val="swiss"/>
    <w:pitch w:val="variable"/>
    <w:sig w:usb0="E4002EFF" w:usb1="C000E47F" w:usb2="00000009" w:usb3="00000000" w:csb0="000001FF" w:csb1="00000000"/>
    <w:embedRegular r:id="rId9" w:fontKey="{5A480437-03B8-4380-896D-070DFDBBB65D}"/>
  </w:font>
  <w:font w:name="Arial Gras">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embedRegular r:id="rId10" w:fontKey="{2A649466-E12C-46BA-A27A-30616C2C9CBC}"/>
    <w:embedItalic r:id="rId11" w:fontKey="{7BE619C3-06AC-420D-AB52-A6CCD7AAC3DD}"/>
  </w:font>
  <w:font w:name="Georgia">
    <w:panose1 w:val="02040502050405020303"/>
    <w:charset w:val="00"/>
    <w:family w:val="roman"/>
    <w:pitch w:val="variable"/>
    <w:sig w:usb0="00000287" w:usb1="00000000" w:usb2="00000000" w:usb3="00000000" w:csb0="0000009F" w:csb1="00000000"/>
    <w:embedRegular r:id="rId12" w:fontKey="{382838F6-56EB-4263-81ED-9C54044EC670}"/>
    <w:embedItalic r:id="rId13" w:fontKey="{CAF5BC87-3D03-4767-980D-A2E91A20FF19}"/>
  </w:font>
  <w:font w:name="Work Sans">
    <w:altName w:val="Work Sans"/>
    <w:charset w:val="00"/>
    <w:family w:val="auto"/>
    <w:pitch w:val="variable"/>
    <w:sig w:usb0="A00000FF" w:usb1="5000E07B" w:usb2="00000000" w:usb3="00000000" w:csb0="00000193" w:csb1="00000000"/>
    <w:embedRegular r:id="rId14" w:fontKey="{3C7C79BC-D747-49CE-9D41-4A9762561F09}"/>
  </w:font>
  <w:font w:name="Trebuchet MS">
    <w:panose1 w:val="020B0603020202020204"/>
    <w:charset w:val="00"/>
    <w:family w:val="swiss"/>
    <w:pitch w:val="variable"/>
    <w:sig w:usb0="00000687" w:usb1="00000000" w:usb2="00000000" w:usb3="00000000" w:csb0="0000009F" w:csb1="00000000"/>
    <w:embedRegular r:id="rId15" w:fontKey="{C6AA8FE6-915D-4E70-94D6-B077B24C07B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5" w14:textId="77777777" w:rsidR="001F1A86" w:rsidRDefault="001F1A86">
    <w:pPr>
      <w:widowControl w:val="0"/>
      <w:pBdr>
        <w:top w:val="nil"/>
        <w:left w:val="nil"/>
        <w:bottom w:val="nil"/>
        <w:right w:val="nil"/>
        <w:between w:val="nil"/>
      </w:pBdr>
      <w:spacing w:after="0" w:line="276" w:lineRule="auto"/>
      <w:rPr>
        <w:rFonts w:ascii="Verdana" w:eastAsia="Verdana" w:hAnsi="Verdana" w:cs="Verdana"/>
        <w:b/>
        <w:color w:val="000000"/>
        <w:sz w:val="20"/>
        <w:szCs w:val="20"/>
      </w:rPr>
    </w:pPr>
  </w:p>
  <w:tbl>
    <w:tblPr>
      <w:tblStyle w:val="a1"/>
      <w:tblW w:w="8835" w:type="dxa"/>
      <w:tblLayout w:type="fixed"/>
      <w:tblLook w:val="0600" w:firstRow="0" w:lastRow="0" w:firstColumn="0" w:lastColumn="0" w:noHBand="1" w:noVBand="1"/>
    </w:tblPr>
    <w:tblGrid>
      <w:gridCol w:w="2945"/>
      <w:gridCol w:w="2945"/>
      <w:gridCol w:w="2945"/>
    </w:tblGrid>
    <w:tr w:rsidR="001F1A86" w14:paraId="1181E367" w14:textId="77777777">
      <w:trPr>
        <w:trHeight w:val="300"/>
      </w:trPr>
      <w:tc>
        <w:tcPr>
          <w:tcW w:w="2945" w:type="dxa"/>
        </w:tcPr>
        <w:p w14:paraId="00000266" w14:textId="77777777" w:rsidR="001F1A86" w:rsidRDefault="001F1A86">
          <w:pPr>
            <w:pBdr>
              <w:top w:val="nil"/>
              <w:left w:val="nil"/>
              <w:bottom w:val="nil"/>
              <w:right w:val="nil"/>
              <w:between w:val="nil"/>
            </w:pBdr>
            <w:tabs>
              <w:tab w:val="center" w:pos="4419"/>
              <w:tab w:val="right" w:pos="8838"/>
            </w:tabs>
            <w:spacing w:after="0" w:line="240" w:lineRule="auto"/>
            <w:ind w:left="-115"/>
            <w:rPr>
              <w:color w:val="000000"/>
            </w:rPr>
          </w:pPr>
        </w:p>
      </w:tc>
      <w:tc>
        <w:tcPr>
          <w:tcW w:w="2945" w:type="dxa"/>
        </w:tcPr>
        <w:p w14:paraId="00000267" w14:textId="77777777" w:rsidR="001F1A86" w:rsidRDefault="001F1A86">
          <w:pPr>
            <w:pBdr>
              <w:top w:val="nil"/>
              <w:left w:val="nil"/>
              <w:bottom w:val="nil"/>
              <w:right w:val="nil"/>
              <w:between w:val="nil"/>
            </w:pBdr>
            <w:tabs>
              <w:tab w:val="center" w:pos="4419"/>
              <w:tab w:val="right" w:pos="8838"/>
            </w:tabs>
            <w:spacing w:after="0" w:line="240" w:lineRule="auto"/>
            <w:jc w:val="center"/>
            <w:rPr>
              <w:color w:val="000000"/>
            </w:rPr>
          </w:pPr>
        </w:p>
      </w:tc>
      <w:tc>
        <w:tcPr>
          <w:tcW w:w="2945" w:type="dxa"/>
        </w:tcPr>
        <w:p w14:paraId="00000268" w14:textId="77777777" w:rsidR="001F1A86" w:rsidRDefault="001F1A86">
          <w:pPr>
            <w:pBdr>
              <w:top w:val="nil"/>
              <w:left w:val="nil"/>
              <w:bottom w:val="nil"/>
              <w:right w:val="nil"/>
              <w:between w:val="nil"/>
            </w:pBdr>
            <w:tabs>
              <w:tab w:val="center" w:pos="4419"/>
              <w:tab w:val="right" w:pos="8838"/>
            </w:tabs>
            <w:spacing w:after="0" w:line="240" w:lineRule="auto"/>
            <w:ind w:right="-115"/>
            <w:jc w:val="right"/>
            <w:rPr>
              <w:color w:val="000000"/>
            </w:rPr>
          </w:pPr>
        </w:p>
      </w:tc>
    </w:tr>
  </w:tbl>
  <w:p w14:paraId="00000269" w14:textId="77777777" w:rsidR="001F1A86" w:rsidRDefault="001F1A86">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3C8E02" w14:textId="77777777" w:rsidR="005104AA" w:rsidRDefault="005104AA">
      <w:pPr>
        <w:spacing w:after="0" w:line="240" w:lineRule="auto"/>
      </w:pPr>
      <w:r>
        <w:separator/>
      </w:r>
    </w:p>
  </w:footnote>
  <w:footnote w:type="continuationSeparator" w:id="0">
    <w:p w14:paraId="6751167A" w14:textId="77777777" w:rsidR="005104AA" w:rsidRDefault="005104A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3" w14:textId="08E20F8B" w:rsidR="001F1A86" w:rsidRPr="00BC7E19" w:rsidRDefault="062B2398" w:rsidP="062B2398">
    <w:pPr>
      <w:pBdr>
        <w:top w:val="nil"/>
        <w:left w:val="nil"/>
        <w:bottom w:val="nil"/>
        <w:right w:val="nil"/>
        <w:between w:val="nil"/>
      </w:pBdr>
      <w:spacing w:after="0" w:line="240" w:lineRule="auto"/>
      <w:jc w:val="both"/>
      <w:rPr>
        <w:b/>
        <w:bCs/>
        <w:color w:val="000000"/>
        <w:sz w:val="20"/>
        <w:szCs w:val="20"/>
      </w:rPr>
    </w:pPr>
    <w:r w:rsidRPr="062B2398">
      <w:rPr>
        <w:rFonts w:ascii="Verdana" w:eastAsia="Verdana" w:hAnsi="Verdana" w:cs="Verdana"/>
        <w:b/>
        <w:bCs/>
        <w:color w:val="000000" w:themeColor="text1"/>
        <w:sz w:val="20"/>
        <w:szCs w:val="20"/>
      </w:rPr>
      <w:t>CONVENIO INTERADMINISTRATIVO No. _____ - 2026, SUSCRITO ENTRE EL MINISTERIO DE MINAS Y ENERGÍA, MINISTERIO DE VIVIENDA, CIUDAD Y TERRITORIO, EL CONSORCIO PAC</w:t>
    </w:r>
    <w:ins w:id="10" w:author="Usuario invitado" w:date="2026-07-24T17:35:00Z">
      <w:r w:rsidRPr="062B2398">
        <w:rPr>
          <w:rFonts w:ascii="Verdana" w:eastAsia="Verdana" w:hAnsi="Verdana" w:cs="Verdana"/>
          <w:b/>
          <w:bCs/>
          <w:color w:val="000000" w:themeColor="text1"/>
          <w:sz w:val="20"/>
          <w:szCs w:val="20"/>
        </w:rPr>
        <w:t>C</w:t>
      </w:r>
    </w:ins>
    <w:r w:rsidRPr="062B2398">
      <w:rPr>
        <w:rFonts w:ascii="Verdana" w:eastAsia="Verdana" w:hAnsi="Verdana" w:cs="Verdana"/>
        <w:b/>
        <w:bCs/>
        <w:color w:val="000000" w:themeColor="text1"/>
        <w:sz w:val="20"/>
        <w:szCs w:val="20"/>
      </w:rPr>
      <w:t xml:space="preserve"> FENOGE 2023, COMO VOCERO Y ADMINISTRADOR DEL PATRIMONIO AUTÓNOMO DENOMINADO FIDEICOMISO FENOGE – INSTITUTO DE PLANIFICACIÓN Y PROMOCIÓN DE SOLUCIONES ENERGÉTICAS PARA ZONAS NO INTERCONECTADAS - IPSE</w:t>
    </w:r>
    <w:r w:rsidRPr="062B2398">
      <w:rPr>
        <w:b/>
        <w:bCs/>
        <w:color w:val="000000" w:themeColor="text1"/>
        <w:sz w:val="20"/>
        <w:szCs w:val="20"/>
      </w:rPr>
      <w:t xml:space="preserve"> </w:t>
    </w:r>
  </w:p>
  <w:p w14:paraId="00000264" w14:textId="77777777" w:rsidR="001F1A86" w:rsidRDefault="001F1A86">
    <w:pPr>
      <w:pBdr>
        <w:top w:val="nil"/>
        <w:left w:val="nil"/>
        <w:bottom w:val="nil"/>
        <w:right w:val="nil"/>
        <w:between w:val="nil"/>
      </w:pBdr>
      <w:tabs>
        <w:tab w:val="center" w:pos="4419"/>
        <w:tab w:val="right" w:pos="8838"/>
      </w:tabs>
      <w:spacing w:after="0" w:line="240" w:lineRule="auto"/>
      <w:rPr>
        <w:rFonts w:ascii="Verdana" w:eastAsia="Verdana" w:hAnsi="Verdana" w:cs="Verdana"/>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32092"/>
    <w:multiLevelType w:val="multilevel"/>
    <w:tmpl w:val="96ACBBF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7EA5414"/>
    <w:multiLevelType w:val="multilevel"/>
    <w:tmpl w:val="A69E6602"/>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10F24457"/>
    <w:multiLevelType w:val="multilevel"/>
    <w:tmpl w:val="F9444CC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69215E5"/>
    <w:multiLevelType w:val="multilevel"/>
    <w:tmpl w:val="693EEE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E944C3B"/>
    <w:multiLevelType w:val="multilevel"/>
    <w:tmpl w:val="951CBC52"/>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85874FC"/>
    <w:multiLevelType w:val="multilevel"/>
    <w:tmpl w:val="8F94C7AC"/>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51E7CF0"/>
    <w:multiLevelType w:val="multilevel"/>
    <w:tmpl w:val="A2563192"/>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7" w15:restartNumberingAfterBreak="0">
    <w:nsid w:val="3593096D"/>
    <w:multiLevelType w:val="multilevel"/>
    <w:tmpl w:val="A75AC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59848A3"/>
    <w:multiLevelType w:val="multilevel"/>
    <w:tmpl w:val="A2A290D8"/>
    <w:lvl w:ilvl="0">
      <w:start w:val="1"/>
      <w:numFmt w:val="bullet"/>
      <w:lvlText w:val="-"/>
      <w:lvlJc w:val="left"/>
      <w:pPr>
        <w:ind w:left="360" w:hanging="360"/>
      </w:pPr>
      <w:rPr>
        <w:rFonts w:ascii="Arial" w:eastAsia="Arial" w:hAnsi="Arial" w:cs="Arial"/>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3A004481"/>
    <w:multiLevelType w:val="multilevel"/>
    <w:tmpl w:val="96CEE6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A6B5F70"/>
    <w:multiLevelType w:val="multilevel"/>
    <w:tmpl w:val="32487E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CAA7EFA"/>
    <w:multiLevelType w:val="multilevel"/>
    <w:tmpl w:val="FD426386"/>
    <w:lvl w:ilvl="0">
      <w:start w:val="1"/>
      <w:numFmt w:val="lowerRoman"/>
      <w:lvlText w:val="%1."/>
      <w:lvlJc w:val="righ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2" w15:restartNumberingAfterBreak="0">
    <w:nsid w:val="3F706655"/>
    <w:multiLevelType w:val="multilevel"/>
    <w:tmpl w:val="50485F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330497C"/>
    <w:multiLevelType w:val="multilevel"/>
    <w:tmpl w:val="AC6AEA46"/>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4A7D5A8E"/>
    <w:multiLevelType w:val="multilevel"/>
    <w:tmpl w:val="9C4A2BE0"/>
    <w:lvl w:ilvl="0">
      <w:start w:val="1"/>
      <w:numFmt w:val="decimal"/>
      <w:lvlText w:val="%1."/>
      <w:lvlJc w:val="left"/>
      <w:pPr>
        <w:ind w:left="720" w:hanging="360"/>
      </w:pPr>
      <w:rPr>
        <w:rFonts w:ascii="Verdana" w:eastAsia="Verdana" w:hAnsi="Verdana" w:cs="Verdana"/>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51F606A8"/>
    <w:multiLevelType w:val="multilevel"/>
    <w:tmpl w:val="2ADEDFE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6" w15:restartNumberingAfterBreak="0">
    <w:nsid w:val="55C70D79"/>
    <w:multiLevelType w:val="multilevel"/>
    <w:tmpl w:val="FC8A045A"/>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6111544"/>
    <w:multiLevelType w:val="multilevel"/>
    <w:tmpl w:val="1D964FEA"/>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9486EA3"/>
    <w:multiLevelType w:val="multilevel"/>
    <w:tmpl w:val="6976384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9" w15:restartNumberingAfterBreak="0">
    <w:nsid w:val="599A2160"/>
    <w:multiLevelType w:val="multilevel"/>
    <w:tmpl w:val="23B67F94"/>
    <w:lvl w:ilvl="0">
      <w:start w:val="1"/>
      <w:numFmt w:val="lowerRoman"/>
      <w:lvlText w:val="%1."/>
      <w:lvlJc w:val="righ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0" w15:restartNumberingAfterBreak="0">
    <w:nsid w:val="5B3B318C"/>
    <w:multiLevelType w:val="multilevel"/>
    <w:tmpl w:val="FFE223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FE51EBB"/>
    <w:multiLevelType w:val="multilevel"/>
    <w:tmpl w:val="647EC1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61EF58FE"/>
    <w:multiLevelType w:val="multilevel"/>
    <w:tmpl w:val="84A2D362"/>
    <w:lvl w:ilvl="0">
      <w:start w:val="1"/>
      <w:numFmt w:val="lowerRoman"/>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3E50EA7"/>
    <w:multiLevelType w:val="multilevel"/>
    <w:tmpl w:val="9836D8E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64863778"/>
    <w:multiLevelType w:val="multilevel"/>
    <w:tmpl w:val="6296B488"/>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504188D"/>
    <w:multiLevelType w:val="multilevel"/>
    <w:tmpl w:val="37B0C6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6C0962BE"/>
    <w:multiLevelType w:val="multilevel"/>
    <w:tmpl w:val="CC1E36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26E465B"/>
    <w:multiLevelType w:val="multilevel"/>
    <w:tmpl w:val="88F8336A"/>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73DB6620"/>
    <w:multiLevelType w:val="multilevel"/>
    <w:tmpl w:val="328806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ECE777E"/>
    <w:multiLevelType w:val="multilevel"/>
    <w:tmpl w:val="F99682F0"/>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5"/>
  </w:num>
  <w:num w:numId="2">
    <w:abstractNumId w:val="20"/>
  </w:num>
  <w:num w:numId="3">
    <w:abstractNumId w:val="21"/>
  </w:num>
  <w:num w:numId="4">
    <w:abstractNumId w:val="5"/>
  </w:num>
  <w:num w:numId="5">
    <w:abstractNumId w:val="4"/>
  </w:num>
  <w:num w:numId="6">
    <w:abstractNumId w:val="13"/>
  </w:num>
  <w:num w:numId="7">
    <w:abstractNumId w:val="27"/>
  </w:num>
  <w:num w:numId="8">
    <w:abstractNumId w:val="6"/>
  </w:num>
  <w:num w:numId="9">
    <w:abstractNumId w:val="8"/>
  </w:num>
  <w:num w:numId="10">
    <w:abstractNumId w:val="18"/>
  </w:num>
  <w:num w:numId="11">
    <w:abstractNumId w:val="24"/>
  </w:num>
  <w:num w:numId="12">
    <w:abstractNumId w:val="0"/>
  </w:num>
  <w:num w:numId="13">
    <w:abstractNumId w:val="14"/>
  </w:num>
  <w:num w:numId="14">
    <w:abstractNumId w:val="23"/>
  </w:num>
  <w:num w:numId="15">
    <w:abstractNumId w:val="17"/>
  </w:num>
  <w:num w:numId="16">
    <w:abstractNumId w:val="16"/>
  </w:num>
  <w:num w:numId="17">
    <w:abstractNumId w:val="29"/>
  </w:num>
  <w:num w:numId="18">
    <w:abstractNumId w:val="2"/>
  </w:num>
  <w:num w:numId="19">
    <w:abstractNumId w:val="26"/>
  </w:num>
  <w:num w:numId="20">
    <w:abstractNumId w:val="19"/>
  </w:num>
  <w:num w:numId="21">
    <w:abstractNumId w:val="10"/>
  </w:num>
  <w:num w:numId="22">
    <w:abstractNumId w:val="22"/>
  </w:num>
  <w:num w:numId="23">
    <w:abstractNumId w:val="9"/>
  </w:num>
  <w:num w:numId="24">
    <w:abstractNumId w:val="12"/>
  </w:num>
  <w:num w:numId="25">
    <w:abstractNumId w:val="28"/>
  </w:num>
  <w:num w:numId="26">
    <w:abstractNumId w:val="11"/>
  </w:num>
  <w:num w:numId="27">
    <w:abstractNumId w:val="1"/>
  </w:num>
  <w:num w:numId="28">
    <w:abstractNumId w:val="25"/>
  </w:num>
  <w:num w:numId="29">
    <w:abstractNumId w:val="3"/>
  </w:num>
  <w:num w:numId="3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1A86"/>
    <w:rsid w:val="001F1A86"/>
    <w:rsid w:val="0024217A"/>
    <w:rsid w:val="003339B5"/>
    <w:rsid w:val="004C1C2E"/>
    <w:rsid w:val="005104AA"/>
    <w:rsid w:val="007C2183"/>
    <w:rsid w:val="00813A5A"/>
    <w:rsid w:val="00BC7E19"/>
    <w:rsid w:val="00DD0816"/>
    <w:rsid w:val="00E21ED1"/>
    <w:rsid w:val="00E740F7"/>
    <w:rsid w:val="00F56216"/>
    <w:rsid w:val="00FD22B7"/>
    <w:rsid w:val="062B239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65D44C"/>
  <w15:docId w15:val="{A7F92D52-002F-4579-B7A5-3112B7A8E9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color w:val="2F5496"/>
      <w:sz w:val="40"/>
      <w:szCs w:val="40"/>
    </w:rPr>
  </w:style>
  <w:style w:type="paragraph" w:styleId="Ttulo2">
    <w:name w:val="heading 2"/>
    <w:basedOn w:val="Normal"/>
    <w:next w:val="Normal"/>
    <w:uiPriority w:val="9"/>
    <w:unhideWhenUsed/>
    <w:qFormat/>
    <w:pPr>
      <w:keepNext/>
      <w:keepLines/>
      <w:spacing w:before="160" w:after="80"/>
      <w:outlineLvl w:val="1"/>
    </w:pPr>
    <w:rPr>
      <w:color w:val="2F5496"/>
      <w:sz w:val="32"/>
      <w:szCs w:val="32"/>
    </w:rPr>
  </w:style>
  <w:style w:type="paragraph" w:styleId="Ttulo3">
    <w:name w:val="heading 3"/>
    <w:basedOn w:val="Normal"/>
    <w:next w:val="Normal"/>
    <w:link w:val="Ttulo3Car"/>
    <w:uiPriority w:val="9"/>
    <w:semiHidden/>
    <w:unhideWhenUsed/>
    <w:qFormat/>
    <w:pPr>
      <w:keepNext/>
      <w:keepLines/>
      <w:spacing w:before="40" w:after="0" w:line="240" w:lineRule="auto"/>
      <w:outlineLvl w:val="2"/>
    </w:pPr>
    <w:rPr>
      <w:color w:val="1F3863"/>
      <w:sz w:val="24"/>
      <w:szCs w:val="24"/>
    </w:rPr>
  </w:style>
  <w:style w:type="paragraph" w:styleId="Ttulo4">
    <w:name w:val="heading 4"/>
    <w:basedOn w:val="Normal"/>
    <w:next w:val="Normal"/>
    <w:link w:val="Ttulo4Car"/>
    <w:uiPriority w:val="9"/>
    <w:semiHidden/>
    <w:unhideWhenUsed/>
    <w:qFormat/>
    <w:pPr>
      <w:keepNext/>
      <w:keepLines/>
      <w:spacing w:before="40" w:after="0" w:line="240" w:lineRule="auto"/>
      <w:outlineLvl w:val="3"/>
    </w:pPr>
    <w:rPr>
      <w:i/>
      <w:color w:val="2F5496"/>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link w:val="EncabezadoCar"/>
    <w:uiPriority w:val="99"/>
    <w:unhideWhenUsed/>
    <w:rsid w:val="007E4C4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E4C49"/>
  </w:style>
  <w:style w:type="paragraph" w:styleId="Piedepgina">
    <w:name w:val="footer"/>
    <w:basedOn w:val="Normal"/>
    <w:link w:val="PiedepginaCar"/>
    <w:uiPriority w:val="99"/>
    <w:unhideWhenUsed/>
    <w:rsid w:val="007E4C4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E4C49"/>
  </w:style>
  <w:style w:type="paragraph" w:customStyle="1" w:styleId="Default">
    <w:name w:val="Default"/>
    <w:link w:val="DefaultCar"/>
    <w:qFormat/>
    <w:rsid w:val="007E4C49"/>
    <w:pPr>
      <w:autoSpaceDE w:val="0"/>
      <w:autoSpaceDN w:val="0"/>
      <w:adjustRightInd w:val="0"/>
      <w:spacing w:after="0" w:line="240" w:lineRule="auto"/>
    </w:pPr>
    <w:rPr>
      <w:rFonts w:ascii="Arial" w:hAnsi="Arial" w:cs="Arial"/>
      <w:color w:val="000000"/>
      <w:sz w:val="24"/>
      <w:szCs w:val="24"/>
      <w:lang w:val="es-ES"/>
    </w:rPr>
  </w:style>
  <w:style w:type="character" w:customStyle="1" w:styleId="DefaultCar">
    <w:name w:val="Default Car"/>
    <w:link w:val="Default"/>
    <w:qFormat/>
    <w:locked/>
    <w:rsid w:val="007E4C49"/>
    <w:rPr>
      <w:rFonts w:ascii="Arial" w:hAnsi="Arial" w:cs="Arial"/>
      <w:color w:val="000000"/>
      <w:sz w:val="24"/>
      <w:szCs w:val="24"/>
      <w:lang w:val="es-ES"/>
    </w:rPr>
  </w:style>
  <w:style w:type="paragraph" w:styleId="Prrafodelista">
    <w:name w:val="List Paragraph"/>
    <w:aliases w:val="Bullet List,FooterText,numbered,List Paragraph1,Paragraphe de liste1,lp1,Título sin Numeración,Segundo nivel de viñetas,titulo 3,Párrafo CRIS,Bulletr List Paragraph,列出段落,列出段落1,List Paragraph2,List Paragraph21,Listeafsnit1,HOJA,Bolita,Ha"/>
    <w:basedOn w:val="Normal"/>
    <w:link w:val="PrrafodelistaCar"/>
    <w:uiPriority w:val="34"/>
    <w:qFormat/>
    <w:rsid w:val="00EF082F"/>
    <w:pPr>
      <w:ind w:left="720"/>
      <w:contextualSpacing/>
    </w:pPr>
  </w:style>
  <w:style w:type="paragraph" w:styleId="Textocomentario">
    <w:name w:val="annotation text"/>
    <w:basedOn w:val="Normal"/>
    <w:link w:val="TextocomentarioCar"/>
    <w:uiPriority w:val="99"/>
    <w:unhideWhenUsed/>
    <w:qFormat/>
    <w:rsid w:val="00EF3958"/>
    <w:pPr>
      <w:spacing w:after="200" w:line="240" w:lineRule="auto"/>
    </w:pPr>
    <w:rPr>
      <w:sz w:val="20"/>
      <w:szCs w:val="20"/>
    </w:rPr>
  </w:style>
  <w:style w:type="character" w:customStyle="1" w:styleId="TextocomentarioCar">
    <w:name w:val="Texto comentario Car"/>
    <w:basedOn w:val="Fuentedeprrafopredeter"/>
    <w:link w:val="Textocomentario"/>
    <w:uiPriority w:val="99"/>
    <w:qFormat/>
    <w:rsid w:val="00EF3958"/>
    <w:rPr>
      <w:rFonts w:ascii="Calibri" w:eastAsia="Calibri" w:hAnsi="Calibri" w:cs="Calibri"/>
      <w:sz w:val="20"/>
      <w:szCs w:val="20"/>
      <w:lang w:eastAsia="es-CO"/>
    </w:rPr>
  </w:style>
  <w:style w:type="character" w:customStyle="1" w:styleId="PrrafodelistaCar">
    <w:name w:val="Párrafo de lista Car"/>
    <w:aliases w:val="Bullet List Car,FooterText Car,numbered Car,List Paragraph1 Car,Paragraphe de liste1 Car,lp1 Car,Título sin Numeración Car,Segundo nivel de viñetas Car,titulo 3 Car,Párrafo CRIS Car,Bulletr List Paragraph Car,列出段落 Car,列出段落1 Car"/>
    <w:link w:val="Prrafodelista"/>
    <w:uiPriority w:val="34"/>
    <w:qFormat/>
    <w:locked/>
    <w:rsid w:val="00EF3958"/>
  </w:style>
  <w:style w:type="paragraph" w:customStyle="1" w:styleId="EcoListaconvietas1">
    <w:name w:val="*Eco Lista con viñetas 1"/>
    <w:basedOn w:val="Normal"/>
    <w:qFormat/>
    <w:rsid w:val="001A4206"/>
    <w:pPr>
      <w:suppressAutoHyphens/>
      <w:spacing w:before="60" w:after="60" w:line="288" w:lineRule="auto"/>
      <w:jc w:val="both"/>
    </w:pPr>
    <w:rPr>
      <w:rFonts w:ascii="Arial" w:hAnsi="Arial"/>
      <w:lang w:val="es-ES_tradnl"/>
    </w:rPr>
  </w:style>
  <w:style w:type="table" w:styleId="Tablaconcuadrcula">
    <w:name w:val="Table Grid"/>
    <w:basedOn w:val="Tablanormal"/>
    <w:uiPriority w:val="39"/>
    <w:rsid w:val="00D539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1642D8"/>
    <w:rPr>
      <w:sz w:val="16"/>
      <w:szCs w:val="16"/>
    </w:rPr>
  </w:style>
  <w:style w:type="paragraph" w:customStyle="1" w:styleId="Ecotext">
    <w:name w:val="*Eco text"/>
    <w:link w:val="EcotextCar"/>
    <w:qFormat/>
    <w:rsid w:val="001642D8"/>
    <w:pPr>
      <w:suppressAutoHyphens/>
      <w:spacing w:before="180" w:after="180" w:line="288" w:lineRule="auto"/>
      <w:jc w:val="both"/>
    </w:pPr>
    <w:rPr>
      <w:rFonts w:ascii="Arial" w:hAnsi="Arial"/>
      <w:lang w:val="en-CA"/>
    </w:rPr>
  </w:style>
  <w:style w:type="character" w:customStyle="1" w:styleId="EcotextCar">
    <w:name w:val="*Eco text Car"/>
    <w:basedOn w:val="Fuentedeprrafopredeter"/>
    <w:link w:val="Ecotext"/>
    <w:rsid w:val="001642D8"/>
    <w:rPr>
      <w:rFonts w:ascii="Arial" w:hAnsi="Arial"/>
      <w:lang w:val="en-CA"/>
    </w:rPr>
  </w:style>
  <w:style w:type="paragraph" w:styleId="Textodeglobo">
    <w:name w:val="Balloon Text"/>
    <w:basedOn w:val="Normal"/>
    <w:link w:val="TextodegloboCar"/>
    <w:uiPriority w:val="99"/>
    <w:semiHidden/>
    <w:unhideWhenUsed/>
    <w:rsid w:val="001642D8"/>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642D8"/>
    <w:rPr>
      <w:rFonts w:ascii="Segoe UI" w:hAnsi="Segoe UI" w:cs="Segoe UI"/>
      <w:sz w:val="18"/>
      <w:szCs w:val="18"/>
    </w:rPr>
  </w:style>
  <w:style w:type="paragraph" w:customStyle="1" w:styleId="EcoLeyendadeFigura">
    <w:name w:val="*Eco Leyenda de Figura"/>
    <w:basedOn w:val="Descripcin"/>
    <w:next w:val="Normal"/>
    <w:qFormat/>
    <w:rsid w:val="00AA42AC"/>
    <w:pPr>
      <w:suppressAutoHyphens/>
      <w:spacing w:before="120" w:after="240"/>
      <w:jc w:val="center"/>
    </w:pPr>
    <w:rPr>
      <w:rFonts w:ascii="Arial Gras" w:hAnsi="Arial Gras"/>
      <w:b/>
      <w:bCs/>
      <w:i w:val="0"/>
      <w:iCs w:val="0"/>
      <w:color w:val="00467F"/>
      <w:sz w:val="22"/>
      <w:lang w:val="es-ES_tradnl"/>
    </w:rPr>
  </w:style>
  <w:style w:type="paragraph" w:styleId="Descripcin">
    <w:name w:val="caption"/>
    <w:basedOn w:val="Normal"/>
    <w:next w:val="Normal"/>
    <w:uiPriority w:val="35"/>
    <w:semiHidden/>
    <w:unhideWhenUsed/>
    <w:qFormat/>
    <w:rsid w:val="00AA42AC"/>
    <w:pPr>
      <w:spacing w:after="200" w:line="240" w:lineRule="auto"/>
    </w:pPr>
    <w:rPr>
      <w:i/>
      <w:iCs/>
      <w:color w:val="44546A" w:themeColor="text2"/>
      <w:sz w:val="18"/>
      <w:szCs w:val="18"/>
    </w:rPr>
  </w:style>
  <w:style w:type="paragraph" w:styleId="NormalWeb">
    <w:name w:val="Normal (Web)"/>
    <w:basedOn w:val="Normal"/>
    <w:uiPriority w:val="99"/>
    <w:unhideWhenUsed/>
    <w:rsid w:val="00445401"/>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445401"/>
    <w:rPr>
      <w:b/>
      <w:bCs/>
    </w:rPr>
  </w:style>
  <w:style w:type="paragraph" w:customStyle="1" w:styleId="Normal1">
    <w:name w:val="Normal1"/>
    <w:rsid w:val="001F4BAA"/>
    <w:pPr>
      <w:spacing w:after="200" w:line="276" w:lineRule="auto"/>
    </w:pPr>
    <w:rPr>
      <w:color w:val="000000"/>
      <w:szCs w:val="20"/>
    </w:rPr>
  </w:style>
  <w:style w:type="paragraph" w:styleId="Asuntodelcomentario">
    <w:name w:val="annotation subject"/>
    <w:basedOn w:val="Textocomentario"/>
    <w:next w:val="Textocomentario"/>
    <w:link w:val="AsuntodelcomentarioCar"/>
    <w:uiPriority w:val="99"/>
    <w:semiHidden/>
    <w:unhideWhenUsed/>
    <w:rsid w:val="00017122"/>
    <w:pPr>
      <w:spacing w:after="160"/>
    </w:pPr>
    <w:rPr>
      <w:rFonts w:asciiTheme="minorHAnsi" w:eastAsiaTheme="minorHAnsi" w:hAnsiTheme="minorHAnsi" w:cstheme="minorBidi"/>
      <w:b/>
      <w:bCs/>
      <w:lang w:eastAsia="en-US"/>
    </w:rPr>
  </w:style>
  <w:style w:type="character" w:customStyle="1" w:styleId="AsuntodelcomentarioCar">
    <w:name w:val="Asunto del comentario Car"/>
    <w:basedOn w:val="TextocomentarioCar"/>
    <w:link w:val="Asuntodelcomentario"/>
    <w:uiPriority w:val="99"/>
    <w:semiHidden/>
    <w:rsid w:val="00017122"/>
    <w:rPr>
      <w:rFonts w:ascii="Calibri" w:eastAsia="Calibri" w:hAnsi="Calibri" w:cs="Calibri"/>
      <w:b/>
      <w:bCs/>
      <w:sz w:val="20"/>
      <w:szCs w:val="20"/>
      <w:lang w:eastAsia="es-CO"/>
    </w:rPr>
  </w:style>
  <w:style w:type="paragraph" w:styleId="Sinespaciado">
    <w:name w:val="No Spacing"/>
    <w:link w:val="SinespaciadoCar"/>
    <w:uiPriority w:val="1"/>
    <w:qFormat/>
    <w:rsid w:val="004D27E7"/>
    <w:pPr>
      <w:spacing w:after="0" w:line="240" w:lineRule="auto"/>
    </w:pPr>
  </w:style>
  <w:style w:type="paragraph" w:customStyle="1" w:styleId="xmsonormal">
    <w:name w:val="x_msonormal"/>
    <w:basedOn w:val="Normal"/>
    <w:rsid w:val="00B4421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tulo3Car">
    <w:name w:val="Título 3 Car"/>
    <w:basedOn w:val="Fuentedeprrafopredeter"/>
    <w:link w:val="Ttulo3"/>
    <w:uiPriority w:val="9"/>
    <w:rsid w:val="00D639EF"/>
    <w:rPr>
      <w:rFonts w:asciiTheme="majorHAnsi" w:eastAsiaTheme="majorEastAsia" w:hAnsiTheme="majorHAnsi" w:cstheme="majorBidi"/>
      <w:color w:val="1F3763" w:themeColor="accent1" w:themeShade="7F"/>
      <w:sz w:val="24"/>
      <w:szCs w:val="24"/>
      <w:lang w:val="es-ES_tradnl" w:eastAsia="es-ES"/>
    </w:rPr>
  </w:style>
  <w:style w:type="character" w:customStyle="1" w:styleId="Ttulo4Car">
    <w:name w:val="Título 4 Car"/>
    <w:basedOn w:val="Fuentedeprrafopredeter"/>
    <w:link w:val="Ttulo4"/>
    <w:uiPriority w:val="9"/>
    <w:rsid w:val="00D639EF"/>
    <w:rPr>
      <w:rFonts w:asciiTheme="majorHAnsi" w:eastAsiaTheme="majorEastAsia" w:hAnsiTheme="majorHAnsi" w:cstheme="majorBidi"/>
      <w:i/>
      <w:iCs/>
      <w:color w:val="2F5496" w:themeColor="accent1" w:themeShade="BF"/>
      <w:sz w:val="24"/>
      <w:szCs w:val="24"/>
      <w:lang w:val="es-ES_tradnl" w:eastAsia="es-ES"/>
    </w:rPr>
  </w:style>
  <w:style w:type="character" w:customStyle="1" w:styleId="Mencionar1">
    <w:name w:val="Mencionar1"/>
    <w:basedOn w:val="Fuentedeprrafopredeter"/>
    <w:uiPriority w:val="99"/>
    <w:unhideWhenUsed/>
    <w:rsid w:val="00ED11BD"/>
    <w:rPr>
      <w:color w:val="2B579A"/>
      <w:shd w:val="clear" w:color="auto" w:fill="E6E6E6"/>
    </w:rPr>
  </w:style>
  <w:style w:type="paragraph" w:styleId="Revisin">
    <w:name w:val="Revision"/>
    <w:hidden/>
    <w:uiPriority w:val="99"/>
    <w:semiHidden/>
    <w:rsid w:val="009039F7"/>
    <w:pPr>
      <w:spacing w:after="0" w:line="240" w:lineRule="auto"/>
    </w:pPr>
  </w:style>
  <w:style w:type="character" w:customStyle="1" w:styleId="Mencionar2">
    <w:name w:val="Mencionar2"/>
    <w:basedOn w:val="Fuentedeprrafopredeter"/>
    <w:uiPriority w:val="99"/>
    <w:unhideWhenUsed/>
    <w:rPr>
      <w:color w:val="2B579A"/>
      <w:shd w:val="clear" w:color="auto" w:fill="E6E6E6"/>
    </w:rPr>
  </w:style>
  <w:style w:type="character" w:customStyle="1" w:styleId="normaltextrun">
    <w:name w:val="normaltextrun"/>
    <w:rsid w:val="00AD0B1B"/>
  </w:style>
  <w:style w:type="character" w:customStyle="1" w:styleId="eop">
    <w:name w:val="eop"/>
    <w:rsid w:val="00AD0B1B"/>
  </w:style>
  <w:style w:type="paragraph" w:customStyle="1" w:styleId="paragraph">
    <w:name w:val="paragraph"/>
    <w:basedOn w:val="Normal"/>
    <w:rsid w:val="0080088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extonotapieCar">
    <w:name w:val="Texto nota pie Car"/>
    <w:aliases w:val="texto de nota al pie Car,Nota a pie/Bibliog Car,Texto nota pie Car Car Car,Car1 Car Car Car,Car1 Car2 Car,ft Car Car Car,ft Car Car1,Texto nota pie Car11 Car,Texto nota pie Car Car1 Car,Car1 Car Car1 Car,Car1 Car21 Car,Car11 Car Car1"/>
    <w:basedOn w:val="Fuentedeprrafopredeter"/>
    <w:link w:val="Textonotapie"/>
    <w:uiPriority w:val="99"/>
    <w:qFormat/>
    <w:locked/>
    <w:rsid w:val="00631ACF"/>
    <w:rPr>
      <w:rFonts w:ascii="Times New Roman" w:hAnsi="Times New Roman"/>
    </w:rPr>
  </w:style>
  <w:style w:type="character" w:styleId="Refdenotaalpie">
    <w:name w:val="footnote reference"/>
    <w:aliases w:val="referencia nota al pie,Footnote symbol,Footnote,FC,Texto de nota al pie,BVI fnr,Ref. de nota al pie2,Nota de pie,Ref,de nota al pie,Pie de pagina,Texto nota al pie,Appel note de bas de p"/>
    <w:basedOn w:val="Fuentedeprrafopredeter"/>
    <w:uiPriority w:val="99"/>
    <w:unhideWhenUsed/>
    <w:qFormat/>
    <w:rsid w:val="00631ACF"/>
    <w:rPr>
      <w:vertAlign w:val="superscript"/>
    </w:rPr>
  </w:style>
  <w:style w:type="paragraph" w:styleId="Textonotapie">
    <w:name w:val="footnote text"/>
    <w:aliases w:val="texto de nota al pie,Nota a pie/Bibliog,Texto nota pie Car Car,Car1 Car Car,Car1 Car2,ft Car Car,ft Car,Texto nota pie Car11,Texto nota pie Car Car1,Car1 Car Car1,Car1 Car21,Car11 Car Car,Car11 Car,ft, Car1 Car Car"/>
    <w:basedOn w:val="Normal"/>
    <w:link w:val="TextonotapieCar"/>
    <w:uiPriority w:val="99"/>
    <w:qFormat/>
    <w:rsid w:val="00631ACF"/>
    <w:pPr>
      <w:spacing w:after="0" w:line="240" w:lineRule="auto"/>
    </w:pPr>
    <w:rPr>
      <w:rFonts w:ascii="Times New Roman" w:hAnsi="Times New Roman"/>
    </w:rPr>
  </w:style>
  <w:style w:type="character" w:customStyle="1" w:styleId="TextonotapieCar1">
    <w:name w:val="Texto nota pie Car1"/>
    <w:basedOn w:val="Fuentedeprrafopredeter"/>
    <w:uiPriority w:val="99"/>
    <w:semiHidden/>
    <w:rsid w:val="00631ACF"/>
    <w:rPr>
      <w:sz w:val="20"/>
      <w:szCs w:val="20"/>
    </w:rPr>
  </w:style>
  <w:style w:type="character" w:customStyle="1" w:styleId="SinespaciadoCar">
    <w:name w:val="Sin espaciado Car"/>
    <w:link w:val="Sinespaciado"/>
    <w:uiPriority w:val="1"/>
    <w:locked/>
    <w:rsid w:val="00F374D9"/>
  </w:style>
  <w:style w:type="character" w:customStyle="1" w:styleId="scxw138124610">
    <w:name w:val="scxw138124610"/>
    <w:basedOn w:val="Fuentedeprrafopredeter"/>
    <w:rsid w:val="000C027F"/>
  </w:style>
  <w:style w:type="character" w:styleId="Hipervnculo">
    <w:name w:val="Hyperlink"/>
    <w:basedOn w:val="Fuentedeprrafopredeter"/>
    <w:uiPriority w:val="99"/>
    <w:semiHidden/>
    <w:unhideWhenUsed/>
    <w:rsid w:val="00BE59AE"/>
    <w:rPr>
      <w:color w:val="0000FF"/>
      <w:u w:val="single"/>
    </w:rPr>
  </w:style>
  <w:style w:type="character" w:styleId="Mencionar">
    <w:name w:val="Mention"/>
    <w:basedOn w:val="Fuentedeprrafopredeter"/>
    <w:uiPriority w:val="99"/>
    <w:unhideWhenUsed/>
    <w:rPr>
      <w:color w:val="2B579A"/>
      <w:shd w:val="clear" w:color="auto" w:fill="E6E6E6"/>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anormal"/>
    <w:tblPr>
      <w:tblStyleRowBandSize w:val="1"/>
      <w:tblStyleColBandSize w:val="1"/>
      <w:tblCellMar>
        <w:left w:w="115" w:type="dxa"/>
        <w:right w:w="115" w:type="dxa"/>
      </w:tblCellMar>
    </w:tblPr>
  </w:style>
  <w:style w:type="table" w:customStyle="1" w:styleId="a0">
    <w:basedOn w:val="Tablanormal"/>
    <w:pPr>
      <w:spacing w:after="0" w:line="240" w:lineRule="auto"/>
    </w:pPr>
    <w:tblPr>
      <w:tblStyleRowBandSize w:val="1"/>
      <w:tblStyleColBandSize w:val="1"/>
    </w:tblPr>
  </w:style>
  <w:style w:type="table" w:customStyle="1" w:styleId="a1">
    <w:basedOn w:val="Tabla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menergia@minenergia.gov.co"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menergia@minenergia.gov.c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DGNVK3t/6AHG5Z7GX8LZrQB/QA==">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14218</Words>
  <Characters>78203</Characters>
  <Application>Microsoft Office Word</Application>
  <DocSecurity>0</DocSecurity>
  <Lines>651</Lines>
  <Paragraphs>184</Paragraphs>
  <ScaleCrop>false</ScaleCrop>
  <Company/>
  <LinksUpToDate>false</LinksUpToDate>
  <CharactersWithSpaces>92237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JOHANA ALEXANDRA RENDON VARGAS</dc:creator>
  <cp:lastModifiedBy>DEYSI PINEDA BARBOSA</cp:lastModifiedBy>
  <cp:revision>2</cp:revision>
  <dcterms:created xsi:type="dcterms:W3CDTF">2026-07-24T18:02:00Z</dcterms:created>
  <dcterms:modified xsi:type="dcterms:W3CDTF">2026-07-24T18:02:00Z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0x010100D1623FAB269F4A458E842BC328B6791D</vt:lpwstr>
  </property>
  <property fmtid="{D5CDD505-2E9C-101B-9397-08002B2CF9AE}" pid="3" name="MediaServiceImageTags">
    <vt:lpwstr/>
  </property>
</Properties>
</file>